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85D580" w14:textId="2B63E844" w:rsidR="00622237" w:rsidRDefault="00622237" w:rsidP="0062223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#1</w:t>
      </w:r>
      <w:r>
        <w:rPr>
          <w:b/>
          <w:sz w:val="24"/>
          <w:lang w:val="en-US" w:eastAsia="zh-CN"/>
        </w:rPr>
        <w:t>21</w:t>
      </w:r>
      <w:r>
        <w:rPr>
          <w:b/>
          <w:i/>
          <w:sz w:val="28"/>
        </w:rPr>
        <w:tab/>
      </w:r>
      <w:r w:rsidR="009D6599" w:rsidRPr="009D6599">
        <w:rPr>
          <w:b/>
          <w:sz w:val="24"/>
        </w:rPr>
        <w:t>C4-240500</w:t>
      </w:r>
    </w:p>
    <w:p w14:paraId="0E5C551D" w14:textId="7E9880DB" w:rsidR="00622237" w:rsidRDefault="00622237" w:rsidP="00622237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0739E333" w14:textId="77777777" w:rsidR="00622237" w:rsidRDefault="00622237" w:rsidP="00622237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Pr="004A425F">
        <w:rPr>
          <w:rFonts w:ascii="Arial" w:eastAsia="Batang" w:hAnsi="Arial" w:cs="Arial"/>
          <w:b/>
          <w:lang w:eastAsia="zh-CN"/>
        </w:rPr>
        <w:t>CP-230119</w:t>
      </w:r>
      <w:r>
        <w:rPr>
          <w:rFonts w:ascii="Arial" w:eastAsia="Batang" w:hAnsi="Arial" w:cs="Arial"/>
          <w:b/>
          <w:lang w:eastAsia="zh-CN"/>
        </w:rPr>
        <w:t>)</w:t>
      </w:r>
    </w:p>
    <w:p w14:paraId="52CDCEB4" w14:textId="77777777" w:rsidR="00622237" w:rsidRDefault="00622237" w:rsidP="00622237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eastAsia="Yu Mincho" w:hAnsi="Arial" w:cs="Arial"/>
          <w:b/>
          <w:sz w:val="24"/>
        </w:rPr>
      </w:pPr>
    </w:p>
    <w:p w14:paraId="5852286E" w14:textId="77777777" w:rsidR="00072C16" w:rsidRDefault="00072C16" w:rsidP="00072C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#1</w:t>
      </w:r>
      <w:r>
        <w:rPr>
          <w:rFonts w:hint="eastAsia"/>
          <w:b/>
          <w:sz w:val="24"/>
          <w:lang w:val="en-US" w:eastAsia="zh-CN"/>
        </w:rPr>
        <w:t>33</w:t>
      </w:r>
      <w:r>
        <w:rPr>
          <w:b/>
          <w:i/>
          <w:sz w:val="28"/>
        </w:rPr>
        <w:tab/>
      </w:r>
      <w:r w:rsidRPr="009E3F52">
        <w:rPr>
          <w:b/>
          <w:sz w:val="24"/>
        </w:rPr>
        <w:t>C3-241293</w:t>
      </w:r>
    </w:p>
    <w:p w14:paraId="62E5F27A" w14:textId="77777777" w:rsidR="00072C16" w:rsidRDefault="00072C16" w:rsidP="00072C1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February-1 March 2024</w:t>
      </w:r>
    </w:p>
    <w:p w14:paraId="2A942F74" w14:textId="77777777" w:rsidR="00072C16" w:rsidRDefault="00072C16" w:rsidP="00072C16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Pr="004A425F">
        <w:rPr>
          <w:rFonts w:ascii="Arial" w:eastAsia="Batang" w:hAnsi="Arial" w:cs="Arial"/>
          <w:b/>
          <w:lang w:eastAsia="zh-CN"/>
        </w:rPr>
        <w:t>CP-230119</w:t>
      </w:r>
      <w:r>
        <w:rPr>
          <w:rFonts w:ascii="Arial" w:eastAsia="Batang" w:hAnsi="Arial" w:cs="Arial"/>
          <w:b/>
          <w:lang w:eastAsia="zh-CN"/>
        </w:rPr>
        <w:t>)</w:t>
      </w:r>
    </w:p>
    <w:p w14:paraId="11ED35A8" w14:textId="77777777" w:rsidR="00072C16" w:rsidRDefault="00072C16" w:rsidP="00072C16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</w:p>
    <w:p w14:paraId="61F6E8E9" w14:textId="77777777" w:rsidR="00072C16" w:rsidRPr="00072C16" w:rsidRDefault="00072C16" w:rsidP="00622237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eastAsia="Yu Mincho" w:hAnsi="Arial" w:cs="Arial"/>
          <w:b/>
          <w:sz w:val="24"/>
        </w:rPr>
      </w:pPr>
    </w:p>
    <w:p w14:paraId="3C7FAB8E" w14:textId="77777777" w:rsidR="00622237" w:rsidRPr="00E5362B" w:rsidRDefault="00622237" w:rsidP="0062223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  <w:t>C</w:t>
      </w:r>
      <w:r>
        <w:rPr>
          <w:rFonts w:ascii="Arial" w:hAnsi="Arial" w:cs="Arial"/>
          <w:b/>
          <w:sz w:val="24"/>
        </w:rPr>
        <w:t>hina Mobile</w:t>
      </w:r>
    </w:p>
    <w:p w14:paraId="08E52A1A" w14:textId="747FD683" w:rsidR="00622237" w:rsidRPr="00E5362B" w:rsidRDefault="00622237" w:rsidP="0062223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 w:rsidR="00091BC2">
        <w:rPr>
          <w:rFonts w:ascii="Arial" w:hAnsi="Arial" w:cs="Arial"/>
          <w:b/>
          <w:sz w:val="24"/>
        </w:rPr>
        <w:t>Revised</w:t>
      </w:r>
      <w:r w:rsidRPr="00E5362B">
        <w:rPr>
          <w:rFonts w:ascii="Arial" w:hAnsi="Arial" w:cs="Arial"/>
          <w:b/>
          <w:sz w:val="24"/>
        </w:rPr>
        <w:t xml:space="preserve"> WID on Enablers for Network Automation for 5G - phase 3</w:t>
      </w:r>
    </w:p>
    <w:p w14:paraId="5A8CCDCF" w14:textId="77777777" w:rsidR="00622237" w:rsidRPr="00E5362B" w:rsidRDefault="00622237" w:rsidP="00622237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28323772" w14:textId="022A5CBD" w:rsidR="00622237" w:rsidRDefault="00622237" w:rsidP="00F8018F">
      <w:pPr>
        <w:spacing w:after="0"/>
        <w:ind w:left="2000" w:hanging="2000"/>
        <w:rPr>
          <w:rFonts w:ascii="Arial" w:eastAsia="Yu Mincho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</w:r>
      <w:r w:rsidR="00072C16">
        <w:rPr>
          <w:rFonts w:ascii="Arial" w:hAnsi="Arial" w:cs="Arial"/>
          <w:b/>
          <w:sz w:val="24"/>
        </w:rPr>
        <w:t>5</w:t>
      </w:r>
      <w:r w:rsidR="00D21F4E">
        <w:rPr>
          <w:rFonts w:ascii="Arial" w:hAnsi="Arial" w:cs="Arial"/>
          <w:b/>
          <w:sz w:val="24"/>
        </w:rPr>
        <w:t>.2</w:t>
      </w:r>
    </w:p>
    <w:p w14:paraId="154ED43D" w14:textId="77777777" w:rsidR="00072C16" w:rsidRPr="00072C16" w:rsidRDefault="00072C16" w:rsidP="00F8018F">
      <w:pPr>
        <w:spacing w:after="0"/>
        <w:ind w:left="2000" w:hanging="2000"/>
        <w:rPr>
          <w:rFonts w:ascii="Arial" w:eastAsia="Yu Mincho" w:hAnsi="Arial" w:cs="Arial"/>
          <w:b/>
          <w:sz w:val="24"/>
        </w:rPr>
      </w:pPr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42BA967A" w:rsidR="005A09B5" w:rsidRDefault="000E745F">
      <w:pPr>
        <w:pStyle w:val="8"/>
      </w:pPr>
      <w:r>
        <w:t xml:space="preserve">Title: </w:t>
      </w:r>
      <w:bookmarkStart w:id="0" w:name="OLE_LINK3"/>
      <w:r w:rsidR="00925BA1">
        <w:t>Revised</w:t>
      </w:r>
      <w:r w:rsidR="00925BA1" w:rsidRPr="00A4482A">
        <w:t xml:space="preserve"> </w:t>
      </w:r>
      <w:r w:rsidR="00A4482A" w:rsidRPr="00A4482A">
        <w:t>WID on Enablers for Network Automation for 5G - phase 3</w:t>
      </w:r>
    </w:p>
    <w:bookmarkEnd w:id="0"/>
    <w:p w14:paraId="460F2462" w14:textId="179AE6E6" w:rsidR="005A09B5" w:rsidRDefault="000E745F">
      <w:pPr>
        <w:pStyle w:val="8"/>
      </w:pPr>
      <w:r>
        <w:t xml:space="preserve">Acronym: </w:t>
      </w:r>
      <w:r w:rsidR="00A4482A" w:rsidRPr="0004110D">
        <w:t>eNA_Ph</w:t>
      </w:r>
      <w:r w:rsidR="00A4482A">
        <w:t>3</w:t>
      </w:r>
      <w:r>
        <w:tab/>
      </w:r>
    </w:p>
    <w:p w14:paraId="4DF39B7E" w14:textId="65AF43D3" w:rsidR="005A09B5" w:rsidRDefault="000E745F">
      <w:pPr>
        <w:pStyle w:val="8"/>
      </w:pPr>
      <w:r>
        <w:t>Unique identifier:</w:t>
      </w:r>
      <w:r>
        <w:tab/>
      </w:r>
      <w:r w:rsidR="00E15A7C">
        <w:t>990010</w:t>
      </w:r>
    </w:p>
    <w:p w14:paraId="15A10D17" w14:textId="77777777" w:rsidR="005A09B5" w:rsidRDefault="000E745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53B91078" w:rsidR="005A09B5" w:rsidRDefault="005A09B5">
            <w:pPr>
              <w:pStyle w:val="TAC"/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15DB4D8B" w:rsidR="005A09B5" w:rsidRDefault="005A09B5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7270BA13" w:rsidR="005A09B5" w:rsidRDefault="00E32324">
            <w:pPr>
              <w:pStyle w:val="TAC"/>
            </w:pPr>
            <w:r>
              <w:t>X</w:t>
            </w:r>
          </w:p>
        </w:tc>
        <w:tc>
          <w:tcPr>
            <w:tcW w:w="476" w:type="dxa"/>
          </w:tcPr>
          <w:p w14:paraId="3923F88E" w14:textId="193A8C37" w:rsidR="005A09B5" w:rsidRDefault="00D60E57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134B7408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A09B5" w14:paraId="21EFA7FD" w14:textId="77777777">
        <w:trPr>
          <w:cantSplit/>
          <w:jc w:val="center"/>
        </w:trPr>
        <w:tc>
          <w:tcPr>
            <w:tcW w:w="1101" w:type="dxa"/>
          </w:tcPr>
          <w:p w14:paraId="74DD222E" w14:textId="67D68014" w:rsidR="005A09B5" w:rsidRDefault="00484A2E">
            <w:pPr>
              <w:pStyle w:val="TAL"/>
            </w:pPr>
            <w:r>
              <w:rPr>
                <w:lang w:val="en-US"/>
              </w:rPr>
              <w:t>eNA_Ph3</w:t>
            </w:r>
          </w:p>
        </w:tc>
        <w:tc>
          <w:tcPr>
            <w:tcW w:w="1101" w:type="dxa"/>
          </w:tcPr>
          <w:p w14:paraId="627547C1" w14:textId="0FA1715E" w:rsidR="005A09B5" w:rsidRDefault="00484A2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484E997E" w14:textId="3F1E231A" w:rsidR="005A09B5" w:rsidRDefault="00484A2E">
            <w:pPr>
              <w:pStyle w:val="TAL"/>
            </w:pPr>
            <w:r>
              <w:rPr>
                <w:lang w:val="en-US"/>
              </w:rPr>
              <w:t>980020</w:t>
            </w:r>
          </w:p>
        </w:tc>
        <w:tc>
          <w:tcPr>
            <w:tcW w:w="6010" w:type="dxa"/>
          </w:tcPr>
          <w:p w14:paraId="0A636393" w14:textId="5BB8E68A" w:rsidR="005A09B5" w:rsidRDefault="00484A2E">
            <w:pPr>
              <w:pStyle w:val="TAL"/>
            </w:pPr>
            <w:r w:rsidRPr="00484A2E">
              <w:t>Enablers for Network Automation for 5G phase 3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39220FF6" w:rsidR="00F91B24" w:rsidRPr="00F13F86" w:rsidRDefault="00F91B24" w:rsidP="00F91B24">
            <w:pPr>
              <w:pStyle w:val="TAL"/>
              <w:spacing w:after="120"/>
            </w:pPr>
            <w:r>
              <w:t>S</w:t>
            </w:r>
            <w:r w:rsidRPr="00F13F86">
              <w:t>tudy item</w:t>
            </w:r>
            <w:r w:rsidR="00BB0FC9">
              <w:t xml:space="preserve"> (TR 23.700-81)</w:t>
            </w:r>
          </w:p>
        </w:tc>
      </w:tr>
      <w:tr w:rsidR="00F91B24" w14:paraId="67CD032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D7D9511" w14:textId="6F63F60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25CC5DCE" w14:textId="5F5A2F76" w:rsidR="00F91B24" w:rsidRDefault="00F91B24" w:rsidP="00F91B24">
            <w:pPr>
              <w:pStyle w:val="TAL"/>
              <w:spacing w:after="120"/>
            </w:pPr>
            <w:r w:rsidRPr="00F13F86">
              <w:t>Study on Enablers for Network Automation for 5G - phase 2</w:t>
            </w:r>
          </w:p>
        </w:tc>
        <w:tc>
          <w:tcPr>
            <w:tcW w:w="5099" w:type="dxa"/>
          </w:tcPr>
          <w:p w14:paraId="2C377D41" w14:textId="0183D9D6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F91B24" w14:paraId="70FEA2AF" w14:textId="77777777">
        <w:trPr>
          <w:cantSplit/>
          <w:jc w:val="center"/>
        </w:trPr>
        <w:tc>
          <w:tcPr>
            <w:tcW w:w="1101" w:type="dxa"/>
          </w:tcPr>
          <w:p w14:paraId="3EFEAF28" w14:textId="0B7FA87B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4B927004" w14:textId="34212804" w:rsidR="00F91B24" w:rsidRDefault="00F91B24" w:rsidP="00F91B24">
            <w:pPr>
              <w:pStyle w:val="TAL"/>
              <w:spacing w:after="120"/>
              <w:rPr>
                <w:lang w:val="en-US"/>
              </w:rPr>
            </w:pPr>
            <w:r w:rsidRPr="00FE3342">
              <w:t>Enablers for Network Automation for 5G - phase 2</w:t>
            </w:r>
          </w:p>
        </w:tc>
        <w:tc>
          <w:tcPr>
            <w:tcW w:w="5099" w:type="dxa"/>
          </w:tcPr>
          <w:p w14:paraId="4BE0252A" w14:textId="2A3C305B" w:rsidR="00F91B24" w:rsidRDefault="00F91B24" w:rsidP="00F91B24">
            <w:pPr>
              <w:pStyle w:val="TAL"/>
              <w:spacing w:after="120"/>
            </w:pPr>
            <w:r w:rsidRPr="00FE3342">
              <w:t>Antecedent Work item (TS 23.288)</w:t>
            </w:r>
          </w:p>
        </w:tc>
      </w:tr>
      <w:tr w:rsidR="00F91B24" w14:paraId="2C4DF1C1" w14:textId="77777777">
        <w:trPr>
          <w:cantSplit/>
          <w:jc w:val="center"/>
        </w:trPr>
        <w:tc>
          <w:tcPr>
            <w:tcW w:w="1101" w:type="dxa"/>
          </w:tcPr>
          <w:p w14:paraId="73B3F906" w14:textId="4A3B8CFC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5A655948" w14:textId="3567BFED" w:rsidR="00F91B24" w:rsidRDefault="00F91B24" w:rsidP="00F91B24">
            <w:pPr>
              <w:pStyle w:val="TAL"/>
              <w:spacing w:after="120"/>
            </w:pPr>
            <w:r w:rsidRPr="00F13F86">
              <w:t>Study of enablers for Network Automation for 5G</w:t>
            </w:r>
          </w:p>
        </w:tc>
        <w:tc>
          <w:tcPr>
            <w:tcW w:w="5099" w:type="dxa"/>
          </w:tcPr>
          <w:p w14:paraId="7D1F13F7" w14:textId="31D77F8D" w:rsidR="00F91B24" w:rsidRDefault="00F91B24" w:rsidP="00F91B24">
            <w:pPr>
              <w:pStyle w:val="TAL"/>
              <w:spacing w:after="120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F91B24" w14:paraId="449C73CE" w14:textId="77777777">
        <w:trPr>
          <w:cantSplit/>
          <w:jc w:val="center"/>
        </w:trPr>
        <w:tc>
          <w:tcPr>
            <w:tcW w:w="1101" w:type="dxa"/>
          </w:tcPr>
          <w:p w14:paraId="454038E1" w14:textId="79550EE2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BD2D951" w14:textId="7153A487" w:rsidR="00F91B24" w:rsidRDefault="00F91B24" w:rsidP="00F91B24">
            <w:pPr>
              <w:pStyle w:val="TAL"/>
              <w:spacing w:after="120"/>
            </w:pPr>
            <w:r w:rsidRPr="00F13F86">
              <w:t>Enablers for Network Automation for 5G</w:t>
            </w:r>
          </w:p>
        </w:tc>
        <w:tc>
          <w:tcPr>
            <w:tcW w:w="5099" w:type="dxa"/>
          </w:tcPr>
          <w:p w14:paraId="72E7E080" w14:textId="7AFB1D98" w:rsidR="00F91B24" w:rsidRDefault="00F91B24" w:rsidP="00F91B24">
            <w:pPr>
              <w:pStyle w:val="TAL"/>
              <w:spacing w:after="120"/>
            </w:pPr>
            <w:r w:rsidRPr="00F13F86">
              <w:t>Antecedent Work item (TS 23.288)</w:t>
            </w:r>
          </w:p>
        </w:tc>
      </w:tr>
      <w:tr w:rsidR="00F91B24" w14:paraId="6681362E" w14:textId="77777777">
        <w:trPr>
          <w:cantSplit/>
          <w:jc w:val="center"/>
        </w:trPr>
        <w:tc>
          <w:tcPr>
            <w:tcW w:w="1101" w:type="dxa"/>
          </w:tcPr>
          <w:p w14:paraId="41136F7E" w14:textId="5CAC3764" w:rsidR="00F91B24" w:rsidRDefault="00F91B24" w:rsidP="00F91B24">
            <w:pPr>
              <w:pStyle w:val="TAL"/>
              <w:spacing w:after="120"/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21A8FD75" w14:textId="0A4FA78F" w:rsidR="00F91B24" w:rsidRDefault="00F91B24" w:rsidP="00F91B24">
            <w:pPr>
              <w:pStyle w:val="TAL"/>
              <w:spacing w:after="120"/>
            </w:pPr>
            <w:r w:rsidRPr="00F13F86">
              <w:t>Study on UPF enhancement for control and SBA</w:t>
            </w:r>
          </w:p>
        </w:tc>
        <w:tc>
          <w:tcPr>
            <w:tcW w:w="5099" w:type="dxa"/>
          </w:tcPr>
          <w:p w14:paraId="6B102C52" w14:textId="081B9951" w:rsidR="00F91B24" w:rsidRDefault="00F91B24" w:rsidP="00F91B24">
            <w:pPr>
              <w:pStyle w:val="TAL"/>
              <w:spacing w:after="120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F91B24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05F88159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0C79C061" w14:textId="34D061B6" w:rsidR="00F91B24" w:rsidRDefault="00F91B24" w:rsidP="00F91B24">
            <w:pPr>
              <w:pStyle w:val="TAL"/>
              <w:spacing w:after="120"/>
            </w:pPr>
            <w:r w:rsidRPr="00E56F15">
              <w:t>Study on 5G System Support for AI/ML-based Services</w:t>
            </w:r>
          </w:p>
        </w:tc>
        <w:tc>
          <w:tcPr>
            <w:tcW w:w="5099" w:type="dxa"/>
          </w:tcPr>
          <w:p w14:paraId="35D5EEC7" w14:textId="1B44986E" w:rsidR="00F91B24" w:rsidRDefault="00F91B24" w:rsidP="00F91B24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F91B24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F91B24" w:rsidRDefault="00F91B24" w:rsidP="00F91B24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F91B24" w:rsidRDefault="00F91B24" w:rsidP="00F91B24">
            <w:pPr>
              <w:pStyle w:val="TAL"/>
              <w:spacing w:after="120"/>
            </w:pPr>
            <w:r w:rsidRPr="00E56F15">
              <w:t>Study on Enhancement to the 5GC LoCation Services-Phase 3</w:t>
            </w:r>
          </w:p>
        </w:tc>
        <w:tc>
          <w:tcPr>
            <w:tcW w:w="5099" w:type="dxa"/>
          </w:tcPr>
          <w:p w14:paraId="763BA656" w14:textId="6EB8B19A" w:rsidR="00F91B24" w:rsidRDefault="00F91B24" w:rsidP="00F91B24">
            <w:pPr>
              <w:pStyle w:val="TAL"/>
              <w:spacing w:after="120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>
              <w:rPr>
                <w:lang w:eastAsia="zh-CN"/>
              </w:rPr>
              <w:t xml:space="preserve">s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EA5D1EA" w14:textId="198659DF" w:rsidR="005A09B5" w:rsidRDefault="009B24EB">
      <w:r>
        <w:rPr>
          <w:iCs/>
        </w:rPr>
        <w:t xml:space="preserve">Stage 2 </w:t>
      </w:r>
      <w:r w:rsidR="000E745F">
        <w:rPr>
          <w:rFonts w:hint="eastAsia"/>
          <w:lang w:eastAsia="zh-CN"/>
        </w:rPr>
        <w:t xml:space="preserve">has studied the </w:t>
      </w:r>
      <w:r w:rsidR="00AB67DE" w:rsidRPr="00F13F86">
        <w:rPr>
          <w:rFonts w:hint="eastAsia"/>
          <w:lang w:eastAsia="zh-CN"/>
        </w:rPr>
        <w:t>architecture</w:t>
      </w:r>
      <w:r w:rsidR="00AB67DE" w:rsidRPr="00F13F86">
        <w:rPr>
          <w:lang w:eastAsia="zh-CN"/>
        </w:rPr>
        <w:t xml:space="preserve"> enhancement, new </w:t>
      </w:r>
      <w:r w:rsidR="00AB67DE" w:rsidRPr="00F13F86">
        <w:rPr>
          <w:rFonts w:hint="eastAsia"/>
          <w:lang w:eastAsia="zh-CN"/>
        </w:rPr>
        <w:t>cases</w:t>
      </w:r>
      <w:r w:rsidR="00AB67DE" w:rsidRPr="00F13F86">
        <w:rPr>
          <w:lang w:eastAsia="zh-CN"/>
        </w:rPr>
        <w:t xml:space="preserve"> and Rel-17 leftover</w:t>
      </w:r>
      <w:r w:rsidR="00AB67DE">
        <w:rPr>
          <w:lang w:eastAsia="zh-CN"/>
        </w:rPr>
        <w:t xml:space="preserve"> for network automation</w:t>
      </w:r>
      <w:r w:rsidR="000E745F">
        <w:rPr>
          <w:rFonts w:hint="eastAsia"/>
          <w:lang w:eastAsia="zh-CN"/>
        </w:rPr>
        <w:t xml:space="preserve"> under the </w:t>
      </w:r>
      <w:r>
        <w:rPr>
          <w:lang w:eastAsia="zh-CN"/>
        </w:rPr>
        <w:t>Rel-18 "</w:t>
      </w:r>
      <w:r w:rsidR="00AB67DE" w:rsidRPr="00AB67DE">
        <w:t>FS_eNA_Ph3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 w:rsidR="000E745F">
        <w:rPr>
          <w:rFonts w:hint="eastAsia"/>
          <w:lang w:val="en-US" w:eastAsia="zh-CN"/>
        </w:rPr>
        <w:t xml:space="preserve">. </w:t>
      </w:r>
      <w:r w:rsidR="000E745F"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 w:rsidR="000E745F">
        <w:rPr>
          <w:rFonts w:hint="eastAsia"/>
          <w:lang w:eastAsia="zh-CN"/>
        </w:rPr>
        <w:t xml:space="preserve"> are captured in 3GPP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TR</w:t>
      </w:r>
      <w:r w:rsidR="000E745F">
        <w:rPr>
          <w:lang w:val="en-US" w:eastAsia="zh-CN"/>
        </w:rPr>
        <w:t> </w:t>
      </w:r>
      <w:r w:rsidR="000E745F">
        <w:rPr>
          <w:rFonts w:hint="eastAsia"/>
          <w:lang w:val="en-US" w:eastAsia="zh-CN"/>
        </w:rPr>
        <w:t>23.700-</w:t>
      </w:r>
      <w:r w:rsidR="00AB67DE">
        <w:rPr>
          <w:lang w:val="en-US" w:eastAsia="zh-CN"/>
        </w:rPr>
        <w:t>81</w:t>
      </w:r>
      <w:r>
        <w:rPr>
          <w:lang w:val="en-US" w:eastAsia="zh-CN"/>
        </w:rPr>
        <w:t>, which</w:t>
      </w:r>
      <w:r w:rsidR="000E745F"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 w:rsidR="000E745F"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 w:rsidRPr="00BA2104">
        <w:rPr>
          <w:iCs/>
        </w:rPr>
        <w:t xml:space="preserve">TSG-SA </w:t>
      </w:r>
      <w:r>
        <w:rPr>
          <w:iCs/>
        </w:rPr>
        <w:t xml:space="preserve">thus </w:t>
      </w:r>
      <w:r w:rsidRPr="00BA2104">
        <w:rPr>
          <w:iCs/>
        </w:rPr>
        <w:t xml:space="preserve">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 w:rsidR="00B000AD" w:rsidRPr="00AB67DE">
        <w:t>eNA_Ph3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 and normative stage 2 work is currently under development</w:t>
      </w:r>
      <w:r w:rsidRPr="00BA2104">
        <w:rPr>
          <w:iCs/>
        </w:rPr>
        <w:t>.</w:t>
      </w:r>
    </w:p>
    <w:p w14:paraId="1A72F06D" w14:textId="5E5B0B74" w:rsidR="005A09B5" w:rsidRDefault="000E745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 w:rsidR="001D20A3" w:rsidRPr="00F13F86">
        <w:rPr>
          <w:lang w:eastAsia="zh-CN"/>
        </w:rPr>
        <w:t xml:space="preserve">further </w:t>
      </w:r>
      <w:r w:rsidR="001D20A3" w:rsidRPr="00F13F86">
        <w:rPr>
          <w:rFonts w:hint="eastAsia"/>
          <w:lang w:eastAsia="zh-CN"/>
        </w:rPr>
        <w:t>architecture</w:t>
      </w:r>
      <w:r w:rsidR="001D20A3" w:rsidRPr="00F13F86">
        <w:rPr>
          <w:lang w:eastAsia="zh-CN"/>
        </w:rPr>
        <w:t xml:space="preserve"> enhancement, new </w:t>
      </w:r>
      <w:r w:rsidR="001D20A3" w:rsidRPr="00F13F86">
        <w:rPr>
          <w:rFonts w:hint="eastAsia"/>
          <w:lang w:eastAsia="zh-CN"/>
        </w:rPr>
        <w:t>cases</w:t>
      </w:r>
      <w:r w:rsidR="001D20A3" w:rsidRPr="00F13F86">
        <w:rPr>
          <w:lang w:eastAsia="zh-CN"/>
        </w:rPr>
        <w:t xml:space="preserve"> and </w:t>
      </w:r>
      <w:r w:rsidR="001D20A3">
        <w:rPr>
          <w:lang w:eastAsia="zh-CN"/>
        </w:rPr>
        <w:t xml:space="preserve">even </w:t>
      </w:r>
      <w:r w:rsidR="001D20A3" w:rsidRPr="00F13F86">
        <w:rPr>
          <w:lang w:eastAsia="zh-CN"/>
        </w:rPr>
        <w:t>Rel-17 leftover</w:t>
      </w:r>
      <w:r w:rsidR="001D20A3">
        <w:rPr>
          <w:rFonts w:hint="eastAsia"/>
          <w:lang w:eastAsia="zh-CN"/>
        </w:rPr>
        <w:t xml:space="preserve"> </w:t>
      </w:r>
      <w:r w:rsidR="001D20A3">
        <w:rPr>
          <w:lang w:eastAsia="zh-CN"/>
        </w:rPr>
        <w:t>for network automation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9E763" w14:textId="0822DC37" w:rsidR="005A09B5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400678" w:rsidRPr="00A4482A">
        <w:t>Enablers for Network Automation for 5G</w:t>
      </w:r>
      <w:r w:rsidR="00400678">
        <w:t xml:space="preserve"> phase 3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 are subject to change when stage</w:t>
      </w:r>
      <w:r w:rsidR="006B1448">
        <w:t> </w:t>
      </w:r>
      <w:r w:rsidR="006B1448" w:rsidRPr="009E1596">
        <w:t xml:space="preserve">2 normative CRs are agreed. </w:t>
      </w:r>
      <w:r>
        <w:t xml:space="preserve">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03D86E91" w14:textId="77777777" w:rsidR="006B1448" w:rsidRDefault="006B1448" w:rsidP="006B1448">
      <w:pPr>
        <w:rPr>
          <w:lang w:eastAsia="zh-CN"/>
        </w:rPr>
      </w:pPr>
      <w:r>
        <w:t>For CT3:</w:t>
      </w:r>
    </w:p>
    <w:p w14:paraId="2116504C" w14:textId="77777777" w:rsidR="006B1448" w:rsidRDefault="006B1448" w:rsidP="006B144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7013401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2D8F5D78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Application Detection Information collected from the UPF;</w:t>
      </w:r>
    </w:p>
    <w:p w14:paraId="7001A2A0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PFD Information</w:t>
      </w:r>
      <w:r>
        <w:rPr>
          <w:noProof/>
        </w:rPr>
        <w:t xml:space="preserve"> collection from the NEF</w:t>
      </w:r>
      <w:r>
        <w:rPr>
          <w:rFonts w:hint="eastAsia"/>
          <w:noProof/>
          <w:lang w:eastAsia="zh-CN"/>
        </w:rPr>
        <w:t>(</w:t>
      </w:r>
      <w:r>
        <w:rPr>
          <w:noProof/>
          <w:lang w:eastAsia="zh-CN"/>
        </w:rPr>
        <w:t>PFDF);</w:t>
      </w:r>
    </w:p>
    <w:p w14:paraId="09C8D2C2" w14:textId="77777777" w:rsidR="006B1448" w:rsidRDefault="006B1448" w:rsidP="006B1448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PFD Determination Analytics;</w:t>
      </w:r>
    </w:p>
    <w:p w14:paraId="784A0F0D" w14:textId="01B4B0DC" w:rsidR="006B1448" w:rsidDel="00925BA1" w:rsidRDefault="006B1448" w:rsidP="006B1448">
      <w:pPr>
        <w:pStyle w:val="B1"/>
        <w:rPr>
          <w:del w:id="1" w:author="Zhenning2" w:date="2024-02-19T17:44:00Z"/>
          <w:lang w:eastAsia="zh-CN"/>
        </w:rPr>
      </w:pPr>
      <w:del w:id="2" w:author="Zhenning2" w:date="2024-02-19T17:44:00Z">
        <w:r w:rsidDel="00925BA1">
          <w:rPr>
            <w:lang w:eastAsia="zh-CN"/>
          </w:rPr>
          <w:delText>-</w:delText>
        </w:r>
        <w:r w:rsidDel="00925BA1">
          <w:rPr>
            <w:lang w:eastAsia="zh-CN"/>
          </w:rPr>
          <w:tab/>
          <w:delText xml:space="preserve">Data and analytics exchange in roaming case </w:delText>
        </w:r>
      </w:del>
    </w:p>
    <w:p w14:paraId="4C3056DD" w14:textId="7B1ED1FD" w:rsidR="006B1448" w:rsidDel="00925BA1" w:rsidRDefault="006B1448" w:rsidP="006B1448">
      <w:pPr>
        <w:pStyle w:val="B2"/>
        <w:rPr>
          <w:del w:id="3" w:author="Zhenning2" w:date="2024-02-19T17:44:00Z"/>
          <w:lang w:eastAsia="zh-CN"/>
        </w:rPr>
      </w:pPr>
      <w:del w:id="4" w:author="Zhenning2" w:date="2024-02-19T17:44:00Z">
        <w:r w:rsidDel="00925BA1">
          <w:rPr>
            <w:rFonts w:hint="eastAsia"/>
            <w:lang w:eastAsia="zh-CN"/>
          </w:rPr>
          <w:lastRenderedPageBreak/>
          <w:delText>-</w:delText>
        </w:r>
        <w:r w:rsidDel="00925BA1">
          <w:rPr>
            <w:lang w:eastAsia="zh-CN"/>
          </w:rPr>
          <w:tab/>
          <w:delText>Potential update on the NEF and the DCCF to support the case;</w:delText>
        </w:r>
      </w:del>
    </w:p>
    <w:p w14:paraId="758140E9" w14:textId="615836F1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E9D80D8" w14:textId="4378B699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to support storage policy and consumer requested storage handling;</w:t>
      </w:r>
    </w:p>
    <w:p w14:paraId="21E2C1AB" w14:textId="264D0E9E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support event muting extensions;</w:t>
      </w:r>
    </w:p>
    <w:p w14:paraId="1040A7C0" w14:textId="4C43D1A0" w:rsidR="001525D9" w:rsidRDefault="001525D9" w:rsidP="001525D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 to support DCCF</w:t>
      </w:r>
      <w:r w:rsidR="00ED658E">
        <w:rPr>
          <w:lang w:eastAsia="zh-CN"/>
        </w:rPr>
        <w:t xml:space="preserve"> and/or MFAF</w:t>
      </w:r>
      <w:r>
        <w:rPr>
          <w:lang w:eastAsia="zh-CN"/>
        </w:rPr>
        <w:t xml:space="preserve"> relocation/reselection.</w:t>
      </w:r>
    </w:p>
    <w:p w14:paraId="7AA428AC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06B93C68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B4F273E" w14:textId="77777777" w:rsidR="006B1448" w:rsidRDefault="006B1448" w:rsidP="006B144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Updates on PDU Session Information collection from SMF;</w:t>
      </w:r>
    </w:p>
    <w:p w14:paraId="76A1379B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URSP updates in Service Experience Analytics;</w:t>
      </w:r>
    </w:p>
    <w:p w14:paraId="21DF3D75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0C4566A2" w14:textId="77777777" w:rsidR="006B1448" w:rsidRDefault="006B1448" w:rsidP="006B1448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PCF, the SMF and the AMF.</w:t>
      </w:r>
    </w:p>
    <w:p w14:paraId="5D7F000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6C303E8A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474F3EE2" w14:textId="77777777" w:rsidR="006B1448" w:rsidRDefault="006B1448" w:rsidP="006B144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Interactions with MDAS/MDAF</w:t>
      </w:r>
    </w:p>
    <w:p w14:paraId="462C450F" w14:textId="77777777" w:rsidR="006B1448" w:rsidRDefault="006B1448" w:rsidP="006B144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Update on </w:t>
      </w:r>
      <w:r w:rsidRPr="00821B34">
        <w:rPr>
          <w:lang w:eastAsia="zh-CN"/>
        </w:rPr>
        <w:t>Network Data Analytics signalling flows</w:t>
      </w:r>
    </w:p>
    <w:p w14:paraId="31695678" w14:textId="77777777" w:rsidR="005A09B5" w:rsidRDefault="000E745F">
      <w:r>
        <w:t>For CT4:</w:t>
      </w:r>
    </w:p>
    <w:p w14:paraId="503C709F" w14:textId="77777777" w:rsidR="00BE4E38" w:rsidRDefault="00BE4E38" w:rsidP="00BE4E3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Improve correctness of NWDAF analytics </w:t>
      </w:r>
    </w:p>
    <w:p w14:paraId="39B96F0F" w14:textId="4B0B0A8C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application detection </w:t>
      </w:r>
    </w:p>
    <w:p w14:paraId="01A08025" w14:textId="3C130F04" w:rsidR="0006610B" w:rsidRDefault="0006610B" w:rsidP="0006610B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QoS flow related data collection from the UPF;</w:t>
      </w:r>
    </w:p>
    <w:p w14:paraId="4233D7CB" w14:textId="61E7B80A" w:rsidR="009806C4" w:rsidRPr="0006610B" w:rsidRDefault="009806C4" w:rsidP="0006610B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19E6707D" w14:textId="234AD9D3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 and analytics exchange in roaming case </w:t>
      </w:r>
    </w:p>
    <w:p w14:paraId="09932C3A" w14:textId="7491D6C0" w:rsidR="00EC1355" w:rsidRDefault="00EC1355" w:rsidP="00EC13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of NWDAF discovery in roaming case;</w:t>
      </w:r>
    </w:p>
    <w:p w14:paraId="19E8732C" w14:textId="7E1234B0" w:rsidR="00EC1355" w:rsidRDefault="00C0483A" w:rsidP="00EC1355">
      <w:pPr>
        <w:pStyle w:val="B2"/>
        <w:rPr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>Update of user consent;</w:t>
      </w:r>
    </w:p>
    <w:p w14:paraId="38761D50" w14:textId="6B9CDE1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Data collection and Storage </w:t>
      </w:r>
    </w:p>
    <w:p w14:paraId="3FA5B741" w14:textId="54CCC7E0" w:rsidR="00391841" w:rsidRPr="00391841" w:rsidRDefault="00391841" w:rsidP="003C5C3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91841">
        <w:rPr>
          <w:lang w:val="en-US" w:eastAsia="zh-CN"/>
        </w:rPr>
        <w:t>Managing Impact of storing data in NFp during muting</w:t>
      </w:r>
      <w:r>
        <w:rPr>
          <w:lang w:val="en-US" w:eastAsia="zh-CN"/>
        </w:rPr>
        <w:t>.</w:t>
      </w:r>
    </w:p>
    <w:p w14:paraId="264F5EDB" w14:textId="43F6F2AB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Enhancements on trained ML Model sharing </w:t>
      </w:r>
    </w:p>
    <w:p w14:paraId="73C85306" w14:textId="6425E9D0" w:rsidR="007431EB" w:rsidRDefault="007431EB" w:rsidP="007431EB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 to support interoperable indicator and/or token;</w:t>
      </w:r>
    </w:p>
    <w:p w14:paraId="4DF6B466" w14:textId="1C4B3D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NWDAF-assisted URSP </w:t>
      </w:r>
    </w:p>
    <w:p w14:paraId="0D7CEB1B" w14:textId="3E21B92C" w:rsidR="00305153" w:rsidRDefault="00305153" w:rsidP="00305153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5" w:author="Zhenning2" w:date="2024-02-19T17:44:00Z">
        <w:r w:rsidDel="00925BA1">
          <w:rPr>
            <w:lang w:eastAsia="zh-CN"/>
          </w:rPr>
          <w:delText>Potential u</w:delText>
        </w:r>
      </w:del>
      <w:ins w:id="6" w:author="Zhenning2" w:date="2024-02-19T17:44:00Z">
        <w:r w:rsidR="00925BA1">
          <w:rPr>
            <w:lang w:eastAsia="zh-CN"/>
          </w:rPr>
          <w:t>U</w:t>
        </w:r>
      </w:ins>
      <w:r>
        <w:rPr>
          <w:lang w:eastAsia="zh-CN"/>
        </w:rPr>
        <w:t>pdate on data collection related to the URSP rules enforcement and application matched.</w:t>
      </w:r>
    </w:p>
    <w:p w14:paraId="0C7399C7" w14:textId="4EF73222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Enhancements on QoS Sustainability analytics</w:t>
      </w:r>
    </w:p>
    <w:p w14:paraId="7C4B268F" w14:textId="71900E64" w:rsidR="00C6653F" w:rsidRDefault="00C6653F" w:rsidP="00C6653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Additional data from the SMF and/or UPF</w:t>
      </w:r>
    </w:p>
    <w:p w14:paraId="49DF3046" w14:textId="114CBF57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Supporting Federated Learning in 5GC</w:t>
      </w:r>
    </w:p>
    <w:p w14:paraId="485534C3" w14:textId="07D5F39C" w:rsidR="00AF377A" w:rsidRDefault="00AF377A" w:rsidP="00AF377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Update on the NRF</w:t>
      </w:r>
    </w:p>
    <w:p w14:paraId="124BC420" w14:textId="363465F2" w:rsidR="00BE4E38" w:rsidRDefault="00BE4E38" w:rsidP="00BE4E3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Enhancement of NWDAF with finer granularity of location information</w:t>
      </w:r>
    </w:p>
    <w:p w14:paraId="2F628633" w14:textId="4A26141F" w:rsidR="003C6579" w:rsidRPr="00944611" w:rsidRDefault="00944611" w:rsidP="00862828">
      <w:pPr>
        <w:pStyle w:val="B2"/>
        <w:rPr>
          <w:lang w:eastAsia="zh-CN"/>
        </w:rPr>
      </w:pPr>
      <w:del w:id="7" w:author="Zhenning2" w:date="2024-02-19T17:46:00Z">
        <w:r w:rsidDel="00925BA1">
          <w:rPr>
            <w:rFonts w:hint="eastAsia"/>
            <w:lang w:val="en-US" w:eastAsia="zh-CN"/>
          </w:rPr>
          <w:delText>-</w:delText>
        </w:r>
        <w:r w:rsidDel="00925BA1">
          <w:rPr>
            <w:lang w:val="en-US" w:eastAsia="zh-CN"/>
          </w:rPr>
          <w:tab/>
        </w:r>
        <w:r w:rsidRPr="00944611" w:rsidDel="00925BA1">
          <w:rPr>
            <w:lang w:val="en-US" w:eastAsia="zh-CN"/>
          </w:rPr>
          <w:delText xml:space="preserve">Potential update </w:delText>
        </w:r>
        <w:r w:rsidR="00C538F9" w:rsidDel="00925BA1">
          <w:rPr>
            <w:lang w:val="en-US" w:eastAsia="zh-CN"/>
          </w:rPr>
          <w:delText>to the</w:delText>
        </w:r>
        <w:r w:rsidRPr="00944611" w:rsidDel="00925BA1">
          <w:rPr>
            <w:lang w:val="en-US" w:eastAsia="zh-CN"/>
          </w:rPr>
          <w:delText xml:space="preserve"> GMLC to support finer granularity of location information.</w:delText>
        </w:r>
      </w:del>
    </w:p>
    <w:p w14:paraId="4AD6C884" w14:textId="06992286" w:rsidR="00DA45F3" w:rsidDel="00925BA1" w:rsidRDefault="00DA45F3" w:rsidP="00DA45F3">
      <w:pPr>
        <w:pStyle w:val="NO"/>
        <w:rPr>
          <w:del w:id="8" w:author="Zhenning2" w:date="2024-02-19T17:46:00Z"/>
          <w:rFonts w:ascii="Arial" w:hAnsi="Arial" w:cs="Arial"/>
          <w:sz w:val="18"/>
          <w:szCs w:val="18"/>
          <w:lang w:val="en-US" w:eastAsia="zh-CN"/>
        </w:rPr>
      </w:pPr>
      <w:del w:id="9" w:author="Zhenning2" w:date="2024-02-19T17:46:00Z">
        <w:r w:rsidDel="00925BA1">
          <w:rPr>
            <w:rFonts w:hint="eastAsia"/>
            <w:lang w:eastAsia="zh-CN"/>
          </w:rPr>
          <w:delText>NOTE: A</w:delText>
        </w:r>
        <w:r w:rsidDel="00925BA1">
          <w:rPr>
            <w:lang w:eastAsia="zh-CN"/>
          </w:rPr>
          <w:delText xml:space="preserve">ll the </w:delText>
        </w:r>
        <w:r w:rsidDel="00925BA1">
          <w:rPr>
            <w:rFonts w:hint="eastAsia"/>
            <w:lang w:eastAsia="zh-CN"/>
          </w:rPr>
          <w:delText xml:space="preserve">above </w:delText>
        </w:r>
        <w:r w:rsidDel="00925BA1">
          <w:rPr>
            <w:lang w:eastAsia="zh-CN"/>
          </w:rPr>
          <w:delText xml:space="preserve">impacts </w:delText>
        </w:r>
        <w:r w:rsidDel="00925BA1">
          <w:rPr>
            <w:rFonts w:hint="eastAsia"/>
            <w:lang w:eastAsia="zh-CN"/>
          </w:rPr>
          <w:delText>are possible</w:delText>
        </w:r>
        <w:r w:rsidDel="00925BA1">
          <w:rPr>
            <w:lang w:eastAsia="zh-CN"/>
          </w:rPr>
          <w:delText xml:space="preserve"> impacts and </w:delText>
        </w:r>
        <w:r w:rsidDel="00925BA1">
          <w:rPr>
            <w:rFonts w:hint="eastAsia"/>
            <w:lang w:eastAsia="zh-CN"/>
          </w:rPr>
          <w:delText xml:space="preserve">will </w:delText>
        </w:r>
        <w:r w:rsidDel="00925BA1">
          <w:rPr>
            <w:lang w:eastAsia="zh-CN"/>
          </w:rPr>
          <w:delText>be updated based on SA2 progress.</w:delText>
        </w:r>
      </w:del>
    </w:p>
    <w:p w14:paraId="5BF94B3F" w14:textId="77777777" w:rsidR="00862828" w:rsidRPr="00DA45F3" w:rsidRDefault="00862828">
      <w:pPr>
        <w:pStyle w:val="B1"/>
        <w:rPr>
          <w:rFonts w:eastAsia="Times New Roman"/>
          <w:color w:val="auto"/>
          <w:lang w:val="en-US" w:eastAsia="zh-CN"/>
        </w:rPr>
      </w:pP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tr w:rsidR="00AF377A" w:rsidDel="0004331D" w14:paraId="3804B15E" w14:textId="3C46F6F3">
        <w:trPr>
          <w:cantSplit/>
          <w:jc w:val="center"/>
          <w:del w:id="10" w:author="Zhenning2" w:date="2024-02-19T17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E52" w14:textId="651278BD" w:rsidR="00AF377A" w:rsidDel="0004331D" w:rsidRDefault="00AF377A" w:rsidP="00AF377A">
            <w:pPr>
              <w:pStyle w:val="TAL"/>
              <w:rPr>
                <w:del w:id="11" w:author="Zhenning2" w:date="2024-02-19T17:38:00Z"/>
                <w:lang w:eastAsia="zh-CN"/>
              </w:rPr>
            </w:pPr>
            <w:del w:id="12" w:author="Zhenning2" w:date="2024-02-19T17:38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40F3" w14:textId="6B7B54A4" w:rsidR="00AF377A" w:rsidDel="0004331D" w:rsidRDefault="00AF377A" w:rsidP="00AF377A">
            <w:pPr>
              <w:pStyle w:val="TAL"/>
              <w:rPr>
                <w:del w:id="13" w:author="Zhenning2" w:date="2024-02-19T17:38:00Z"/>
                <w:lang w:eastAsia="zh-CN"/>
              </w:rPr>
            </w:pPr>
            <w:del w:id="14" w:author="Zhenning2" w:date="2024-02-19T17:38:00Z">
              <w:r w:rsidDel="0004331D">
                <w:rPr>
                  <w:rFonts w:hint="eastAsia"/>
                  <w:noProof/>
                  <w:lang w:eastAsia="zh-CN"/>
                </w:rPr>
                <w:delText>P</w:delText>
              </w:r>
              <w:r w:rsidDel="0004331D">
                <w:rPr>
                  <w:noProof/>
                  <w:lang w:eastAsia="zh-CN"/>
                </w:rPr>
                <w:delText xml:space="preserve">otential </w:delText>
              </w:r>
              <w:r w:rsidDel="0004331D">
                <w:rPr>
                  <w:lang w:eastAsia="zh-CN"/>
                </w:rPr>
                <w:delText>enhancements on QoS Sustainability analytics</w:delText>
              </w:r>
            </w:del>
          </w:p>
          <w:p w14:paraId="381C1A7D" w14:textId="6900B789" w:rsidR="007814E1" w:rsidDel="0004331D" w:rsidRDefault="007814E1" w:rsidP="00AF377A">
            <w:pPr>
              <w:pStyle w:val="TAL"/>
              <w:rPr>
                <w:del w:id="15" w:author="Zhenning2" w:date="2024-02-19T17:38:00Z"/>
                <w:lang w:eastAsia="zh-CN"/>
              </w:rPr>
            </w:pPr>
            <w:del w:id="16" w:author="Zhenning2" w:date="2024-02-19T17:38:00Z">
              <w:r w:rsidDel="0004331D">
                <w:rPr>
                  <w:rFonts w:hint="eastAsia"/>
                  <w:lang w:eastAsia="zh-CN"/>
                </w:rPr>
                <w:delText>P</w:delText>
              </w:r>
              <w:r w:rsidDel="0004331D">
                <w:rPr>
                  <w:lang w:eastAsia="zh-CN"/>
                </w:rPr>
                <w:delText>otential update to support finer granularity of location information.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FA10" w14:textId="7171037F" w:rsidR="00AF377A" w:rsidRPr="00AF377A" w:rsidDel="0004331D" w:rsidRDefault="00AF377A" w:rsidP="00AF377A">
            <w:pPr>
              <w:pStyle w:val="TAL"/>
              <w:rPr>
                <w:del w:id="17" w:author="Zhenning2" w:date="2024-02-19T17:38:00Z"/>
              </w:rPr>
            </w:pPr>
            <w:del w:id="18" w:author="Zhenning2" w:date="2024-02-19T17:38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AAF" w14:textId="7582F6E7" w:rsidR="00AF377A" w:rsidDel="0004331D" w:rsidRDefault="00AF377A" w:rsidP="00AF377A">
            <w:pPr>
              <w:pStyle w:val="TAL"/>
              <w:rPr>
                <w:del w:id="19" w:author="Zhenning2" w:date="2024-02-19T17:38:00Z"/>
                <w:lang w:eastAsia="zh-CN"/>
              </w:rPr>
            </w:pPr>
            <w:del w:id="20" w:author="Zhenning2" w:date="2024-02-19T17:38:00Z">
              <w:r w:rsidDel="0004331D">
                <w:rPr>
                  <w:lang w:eastAsia="zh-CN"/>
                </w:rPr>
                <w:delText>CT3 responsibility</w:delText>
              </w:r>
            </w:del>
          </w:p>
        </w:tc>
      </w:tr>
      <w:tr w:rsidR="00AF377A" w14:paraId="48025B7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4366" w14:textId="18BFF17D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60A" w14:textId="3E7366EE" w:rsidR="00AF377A" w:rsidRDefault="00AF377A" w:rsidP="00AF377A">
            <w:pPr>
              <w:pStyle w:val="TAL"/>
              <w:rPr>
                <w:lang w:eastAsia="zh-CN"/>
              </w:rPr>
            </w:pPr>
            <w:del w:id="21" w:author="Zhenning2" w:date="2024-02-19T17:40:00Z">
              <w:r w:rsidDel="0004331D">
                <w:rPr>
                  <w:lang w:eastAsia="zh-CN"/>
                </w:rPr>
                <w:delText>Potential u</w:delText>
              </w:r>
            </w:del>
            <w:ins w:id="22" w:author="Zhenning2" w:date="2024-02-19T17:40:00Z">
              <w:r w:rsidR="0004331D">
                <w:rPr>
                  <w:lang w:eastAsia="zh-CN"/>
                </w:rPr>
                <w:t>U</w:t>
              </w:r>
            </w:ins>
            <w:r>
              <w:rPr>
                <w:lang w:eastAsia="zh-CN"/>
              </w:rPr>
              <w:t>pdate on data collection related to the URSP rules enforcement and application matched;</w:t>
            </w:r>
          </w:p>
          <w:p w14:paraId="6EAD2969" w14:textId="69A9F40B" w:rsidR="00AF377A" w:rsidRDefault="00AF377A" w:rsidP="00AF377A">
            <w:pPr>
              <w:pStyle w:val="TAL"/>
              <w:rPr>
                <w:lang w:eastAsia="zh-CN"/>
              </w:rPr>
            </w:pPr>
            <w:del w:id="23" w:author="Zhenning2" w:date="2024-02-19T17:41:00Z">
              <w:r w:rsidDel="0004331D">
                <w:rPr>
                  <w:rFonts w:hint="eastAsia"/>
                  <w:noProof/>
                  <w:lang w:eastAsia="zh-CN"/>
                </w:rPr>
                <w:delText>P</w:delText>
              </w:r>
              <w:r w:rsidDel="0004331D">
                <w:rPr>
                  <w:noProof/>
                  <w:lang w:eastAsia="zh-CN"/>
                </w:rPr>
                <w:delText xml:space="preserve">otential </w:delText>
              </w:r>
              <w:r w:rsidDel="0004331D">
                <w:rPr>
                  <w:lang w:eastAsia="zh-CN"/>
                </w:rPr>
                <w:delText>e</w:delText>
              </w:r>
            </w:del>
            <w:ins w:id="24" w:author="Zhenning2" w:date="2024-02-19T17:41:00Z">
              <w:r w:rsidR="0004331D">
                <w:rPr>
                  <w:noProof/>
                  <w:lang w:eastAsia="zh-CN"/>
                </w:rPr>
                <w:t>E</w:t>
              </w:r>
            </w:ins>
            <w:r>
              <w:rPr>
                <w:lang w:eastAsia="zh-CN"/>
              </w:rPr>
              <w:t>nhancements on QoS Sustainability analytics;</w:t>
            </w:r>
          </w:p>
          <w:p w14:paraId="7A679F9F" w14:textId="230DFD89" w:rsidR="001525D9" w:rsidRDefault="001525D9" w:rsidP="00AF377A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813B" w14:textId="6C6895CB" w:rsidR="00AF377A" w:rsidRDefault="00AF377A" w:rsidP="00AF377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B8FC" w14:textId="69A6C73A" w:rsidR="00AF377A" w:rsidRDefault="00AF377A" w:rsidP="00AF37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21BCD1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6149" w14:textId="08A82DD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15BF" w14:textId="4BB2DD9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0D56" w14:textId="58D8E0E8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AFC" w14:textId="1338FE5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50880E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692D" w14:textId="132C144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ACB5" w14:textId="1D1353E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Updates PCC procedures related to eNA_Ph3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4890" w14:textId="09863915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79E" w14:textId="7D4899A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1525D9" w14:paraId="5B54603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E0D2" w14:textId="0C76575F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FC3" w14:textId="77777777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event exposure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584AA11E" w14:textId="157BFE09" w:rsidR="001525D9" w:rsidRDefault="001525D9" w:rsidP="001525D9">
            <w:pPr>
              <w:pStyle w:val="TAL"/>
              <w:rPr>
                <w:lang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EB04" w14:textId="32E6A92E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E09B" w14:textId="35A44973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3040796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D478" w14:textId="4825314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A9EE" w14:textId="50FABE05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DAFE" w14:textId="3E58B349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07BC" w14:textId="6BE2DFD1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39D43979" w14:textId="77777777">
        <w:trPr>
          <w:cantSplit/>
          <w:trHeight w:val="9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9563" w14:textId="4442AC49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7861" w14:textId="3B00851C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Updates on MTLF and AnLF and other aspects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 w:rsidRPr="00F13F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E3DA" w14:textId="6D4BD4CE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E807" w14:textId="735CBCD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7C958BF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423" w14:textId="1CA67671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22DF" w14:textId="3092DD5E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Support of NWDAF-assisted application detection</w:t>
            </w:r>
            <w:r>
              <w:rPr>
                <w:lang w:val="en-US" w:eastAsia="zh-CN"/>
              </w:rPr>
              <w:t>;</w:t>
            </w:r>
          </w:p>
          <w:p w14:paraId="0D4337CB" w14:textId="4768B71D" w:rsidR="001525D9" w:rsidRPr="00F141E7" w:rsidDel="0004331D" w:rsidRDefault="001525D9" w:rsidP="001525D9">
            <w:pPr>
              <w:pStyle w:val="TAL"/>
              <w:rPr>
                <w:del w:id="25" w:author="Zhenning2" w:date="2024-02-19T17:41:00Z"/>
                <w:lang w:val="en-US" w:eastAsia="zh-CN"/>
              </w:rPr>
            </w:pPr>
            <w:del w:id="26" w:author="Zhenning2" w:date="2024-02-19T17:41:00Z">
              <w:r w:rsidDel="0004331D">
                <w:rPr>
                  <w:rFonts w:hint="eastAsia"/>
                  <w:lang w:val="en-US" w:eastAsia="zh-CN"/>
                </w:rPr>
                <w:delText>P</w:delText>
              </w:r>
              <w:r w:rsidDel="0004331D">
                <w:rPr>
                  <w:lang w:val="en-US" w:eastAsia="zh-CN"/>
                </w:rPr>
                <w:delText>otential update to support roaming case;</w:delText>
              </w:r>
            </w:del>
          </w:p>
          <w:p w14:paraId="297E89A4" w14:textId="002533E4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185" w14:textId="3141C2EC" w:rsidR="001525D9" w:rsidRDefault="001525D9" w:rsidP="001525D9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D51" w14:textId="42DF9C12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1525D9" w14:paraId="636B9C4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08BA" w14:textId="3676271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963E" w14:textId="1056467C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Data collection and Storage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BE16" w14:textId="58DABAA4" w:rsidR="001525D9" w:rsidRDefault="001525D9" w:rsidP="001525D9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BAF" w14:textId="5A371D3D" w:rsidR="001525D9" w:rsidRDefault="001525D9" w:rsidP="001525D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35F2D5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A736" w14:textId="53975F3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91F7" w14:textId="6E486DC4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nhancements for </w:t>
            </w:r>
            <w:r>
              <w:rPr>
                <w:noProof/>
              </w:rPr>
              <w:t>the URSP rule derivation.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848" w14:textId="1386BC1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DD0B" w14:textId="32EA07CF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46228D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D35C" w14:textId="61640EF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2925" w14:textId="2F796633" w:rsidR="00B70EC3" w:rsidRPr="007A1F91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PFD Information</w:t>
            </w:r>
            <w:r>
              <w:rPr>
                <w:noProof/>
              </w:rPr>
              <w:t xml:space="preserve"> collection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372D" w14:textId="0076458C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7ECF" w14:textId="5456CD92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67327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F535" w14:textId="5B25467E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D41C" w14:textId="7D398577" w:rsidR="00B70EC3" w:rsidRDefault="00B70EC3" w:rsidP="00B70EC3">
            <w:pPr>
              <w:pStyle w:val="TAL"/>
              <w:rPr>
                <w:rFonts w:eastAsia="Yu Mincho"/>
              </w:rPr>
            </w:pPr>
            <w:r>
              <w:rPr>
                <w:lang w:val="en-US" w:eastAsia="zh-CN"/>
              </w:rPr>
              <w:t xml:space="preserve">Updates </w:t>
            </w:r>
            <w:r w:rsidRPr="009A3722">
              <w:rPr>
                <w:lang w:val="en-US" w:eastAsia="zh-CN"/>
              </w:rPr>
              <w:t>Network Data Analytics signalling flows</w:t>
            </w:r>
            <w:r>
              <w:rPr>
                <w:lang w:val="en-US" w:eastAsia="zh-CN"/>
              </w:rPr>
              <w:t xml:space="preserve"> related to </w:t>
            </w:r>
            <w:r w:rsidRPr="00F13F86">
              <w:rPr>
                <w:rFonts w:hint="eastAsia"/>
                <w:lang w:eastAsia="zh-CN"/>
              </w:rPr>
              <w:t>architecture</w:t>
            </w:r>
            <w:r w:rsidRPr="00F13F86">
              <w:rPr>
                <w:lang w:eastAsia="zh-CN"/>
              </w:rPr>
              <w:t xml:space="preserve"> enhancement, </w:t>
            </w:r>
            <w:r>
              <w:rPr>
                <w:lang w:eastAsia="zh-CN"/>
              </w:rPr>
              <w:t xml:space="preserve">and </w:t>
            </w:r>
            <w:r w:rsidRPr="00F13F86">
              <w:rPr>
                <w:lang w:eastAsia="zh-CN"/>
              </w:rPr>
              <w:t xml:space="preserve">new </w:t>
            </w:r>
            <w:r w:rsidRPr="00F13F86">
              <w:rPr>
                <w:rFonts w:hint="eastAsia"/>
                <w:lang w:eastAsia="zh-CN"/>
              </w:rPr>
              <w:t>cases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for network automation</w:t>
            </w:r>
            <w:r>
              <w:rPr>
                <w:lang w:val="en-US" w:eastAsia="zh-CN"/>
              </w:rPr>
              <w:t xml:space="preserve"> in eNA_Ph3.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8E" w14:textId="52669151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04" w14:textId="43E1AF23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B70EC3" w14:paraId="52FA0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1717" w14:textId="0A5370FC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030C" w14:textId="740C6429" w:rsidR="00B70EC3" w:rsidDel="0004331D" w:rsidRDefault="00B70EC3" w:rsidP="0004331D">
            <w:pPr>
              <w:pStyle w:val="TAL"/>
              <w:rPr>
                <w:del w:id="27" w:author="Zhenning2" w:date="2024-02-19T17:36:00Z"/>
                <w:lang w:val="en-US" w:eastAsia="zh-CN"/>
              </w:rPr>
            </w:pPr>
            <w:del w:id="28" w:author="Zhenning2" w:date="2024-02-19T17:35:00Z">
              <w:r w:rsidDel="0004331D">
                <w:rPr>
                  <w:rFonts w:hint="eastAsia"/>
                  <w:lang w:val="en-US" w:eastAsia="zh-CN"/>
                </w:rPr>
                <w:delText>P</w:delText>
              </w:r>
              <w:r w:rsidDel="0004331D">
                <w:rPr>
                  <w:lang w:val="en-US" w:eastAsia="zh-CN"/>
                </w:rPr>
                <w:delText>otential update to support roaming case;</w:delText>
              </w:r>
            </w:del>
          </w:p>
          <w:p w14:paraId="2A9F918B" w14:textId="14E1DD13" w:rsidR="00B70EC3" w:rsidRDefault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4036" w14:textId="0EDC25B4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32BA" w14:textId="2E9F33D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B70EC3" w14:paraId="08D5FB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8725" w14:textId="2C7A239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7B99" w14:textId="37EACF03" w:rsidR="00B70EC3" w:rsidRDefault="00B70EC3" w:rsidP="00B70EC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584E" w14:textId="551F34F8" w:rsidR="00B70EC3" w:rsidRDefault="00B70EC3" w:rsidP="00B70EC3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52E4" w14:textId="293FFB6A" w:rsidR="00B70EC3" w:rsidRDefault="00B70EC3" w:rsidP="00B70EC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0CDECDC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FB77" w14:textId="2944C23B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A17" w14:textId="68AA7654" w:rsidR="00ED658E" w:rsidRDefault="00ED658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upport of </w:t>
            </w:r>
            <w:r>
              <w:rPr>
                <w:lang w:eastAsia="zh-CN"/>
              </w:rPr>
              <w:t>enhancements on Data collection and Storage;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39D8" w14:textId="5B22DD78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E61E" w14:textId="63973B81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741FA4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66D" w14:textId="5FE94F53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8B91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Update on data collection related to </w:t>
            </w:r>
            <w:r>
              <w:rPr>
                <w:rFonts w:hint="eastAsia"/>
                <w:lang w:eastAsia="zh-CN"/>
              </w:rPr>
              <w:t>application</w:t>
            </w:r>
            <w:r>
              <w:rPr>
                <w:lang w:eastAsia="zh-CN"/>
              </w:rPr>
              <w:t xml:space="preserve"> events;</w:t>
            </w:r>
          </w:p>
          <w:p w14:paraId="1B4E2F75" w14:textId="555FA85F" w:rsidR="00ED658E" w:rsidRDefault="00ED658E" w:rsidP="00ED658E">
            <w:pPr>
              <w:pStyle w:val="TAL"/>
              <w:rPr>
                <w:lang w:val="en-US" w:eastAsia="zh-CN"/>
              </w:rPr>
            </w:pPr>
            <w:r w:rsidRPr="001525D9">
              <w:rPr>
                <w:lang w:eastAsia="zh-CN"/>
              </w:rPr>
              <w:t>Enhancements on Data collection and Storage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58B9" w14:textId="2E65A64C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740B" w14:textId="5AE53FA9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ED658E" w14:paraId="3A4F27C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3D5" w14:textId="2A29CAFC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A3DC" w14:textId="77777777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of the user consent;</w:t>
            </w:r>
          </w:p>
          <w:p w14:paraId="2010643E" w14:textId="4BEEA97B" w:rsidR="00ED658E" w:rsidRPr="00391841" w:rsidRDefault="00ED658E" w:rsidP="00ED658E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>Managing Impact of storing data in NFp during muting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6B67" w14:textId="3BD9DEDB" w:rsidR="00ED658E" w:rsidRDefault="00ED658E" w:rsidP="00ED658E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0FD5" w14:textId="3047445D" w:rsidR="00ED658E" w:rsidRDefault="00ED658E" w:rsidP="00ED658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ED658E" w:rsidDel="0004331D" w14:paraId="0D8FAF42" w14:textId="3540C07B">
        <w:trPr>
          <w:cantSplit/>
          <w:jc w:val="center"/>
          <w:del w:id="29" w:author="Zhenning2" w:date="2024-02-19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268D" w14:textId="59407AAD" w:rsidR="00ED658E" w:rsidDel="0004331D" w:rsidRDefault="00ED658E" w:rsidP="00ED658E">
            <w:pPr>
              <w:pStyle w:val="TAL"/>
              <w:rPr>
                <w:del w:id="30" w:author="Zhenning2" w:date="2024-02-19T17:42:00Z"/>
                <w:lang w:eastAsia="zh-CN"/>
              </w:rPr>
            </w:pPr>
            <w:del w:id="31" w:author="Zhenning2" w:date="2024-02-19T17:42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AFD4" w14:textId="5D24BD37" w:rsidR="00ED658E" w:rsidDel="0004331D" w:rsidRDefault="00ED658E" w:rsidP="00ED658E">
            <w:pPr>
              <w:pStyle w:val="TAL"/>
              <w:rPr>
                <w:del w:id="32" w:author="Zhenning2" w:date="2024-02-19T17:42:00Z"/>
                <w:lang w:eastAsia="zh-CN"/>
              </w:rPr>
            </w:pPr>
            <w:del w:id="33" w:author="Zhenning2" w:date="2024-02-19T17:42:00Z">
              <w:r w:rsidDel="0004331D">
                <w:rPr>
                  <w:rFonts w:hint="eastAsia"/>
                  <w:lang w:eastAsia="zh-CN"/>
                </w:rPr>
                <w:delText>U</w:delText>
              </w:r>
              <w:r w:rsidDel="0004331D">
                <w:rPr>
                  <w:lang w:eastAsia="zh-CN"/>
                </w:rPr>
                <w:delText>pdate of the user consent;</w:delText>
              </w:r>
            </w:del>
          </w:p>
          <w:p w14:paraId="48FE9C1B" w14:textId="57850FC6" w:rsidR="00ED658E" w:rsidDel="0004331D" w:rsidRDefault="00ED658E" w:rsidP="00ED658E">
            <w:pPr>
              <w:pStyle w:val="TAL"/>
              <w:rPr>
                <w:del w:id="34" w:author="Zhenning2" w:date="2024-02-19T17:42:00Z"/>
                <w:lang w:val="en-US" w:eastAsia="zh-CN"/>
              </w:rPr>
            </w:pPr>
            <w:del w:id="35" w:author="Zhenning2" w:date="2024-02-19T17:42:00Z">
              <w:r w:rsidDel="0004331D">
                <w:rPr>
                  <w:lang w:eastAsia="zh-CN"/>
                </w:rPr>
                <w:delText xml:space="preserve">Potential update to </w:delText>
              </w:r>
              <w:r w:rsidDel="0004331D">
                <w:rPr>
                  <w:lang w:val="en-US" w:eastAsia="zh-CN"/>
                </w:rPr>
                <w:delText xml:space="preserve">support of </w:delText>
              </w:r>
              <w:r w:rsidDel="0004331D">
                <w:rPr>
                  <w:lang w:eastAsia="zh-CN"/>
                </w:rPr>
                <w:delText>enhancements on Data collection and Storage;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8A14" w14:textId="717E45DA" w:rsidR="00ED658E" w:rsidDel="0004331D" w:rsidRDefault="00ED658E" w:rsidP="00ED658E">
            <w:pPr>
              <w:pStyle w:val="TAL"/>
              <w:rPr>
                <w:del w:id="36" w:author="Zhenning2" w:date="2024-02-19T17:42:00Z"/>
                <w:lang w:val="en-US" w:eastAsia="zh-CN"/>
              </w:rPr>
            </w:pPr>
            <w:del w:id="37" w:author="Zhenning2" w:date="2024-02-19T17:42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C0A" w14:textId="0FF14069" w:rsidR="00ED658E" w:rsidDel="0004331D" w:rsidRDefault="00ED658E" w:rsidP="00ED658E">
            <w:pPr>
              <w:pStyle w:val="TAL"/>
              <w:rPr>
                <w:del w:id="38" w:author="Zhenning2" w:date="2024-02-19T17:42:00Z"/>
                <w:lang w:eastAsia="zh-CN"/>
              </w:rPr>
            </w:pPr>
            <w:del w:id="39" w:author="Zhenning2" w:date="2024-02-19T17:42:00Z">
              <w:r w:rsidDel="0004331D">
                <w:rPr>
                  <w:lang w:eastAsia="zh-CN"/>
                </w:rPr>
                <w:delText>CT4 responsibility</w:delText>
              </w:r>
            </w:del>
          </w:p>
        </w:tc>
      </w:tr>
      <w:tr w:rsidR="00ED658E" w:rsidDel="0004331D" w14:paraId="0CC220CB" w14:textId="642FF5AD">
        <w:trPr>
          <w:cantSplit/>
          <w:jc w:val="center"/>
          <w:del w:id="40" w:author="Zhenning2" w:date="2024-02-19T17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1F5D" w14:textId="03C45F55" w:rsidR="00ED658E" w:rsidDel="0004331D" w:rsidRDefault="00ED658E" w:rsidP="00ED658E">
            <w:pPr>
              <w:pStyle w:val="TAL"/>
              <w:rPr>
                <w:del w:id="41" w:author="Zhenning2" w:date="2024-02-19T17:42:00Z"/>
                <w:lang w:eastAsia="zh-CN"/>
              </w:rPr>
            </w:pPr>
            <w:del w:id="42" w:author="Zhenning2" w:date="2024-02-19T17:42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4EA2" w14:textId="7AF3AB6A" w:rsidR="00ED658E" w:rsidDel="0004331D" w:rsidRDefault="00ED658E" w:rsidP="00ED658E">
            <w:pPr>
              <w:pStyle w:val="TAL"/>
              <w:rPr>
                <w:del w:id="43" w:author="Zhenning2" w:date="2024-02-19T17:42:00Z"/>
                <w:lang w:eastAsia="zh-CN"/>
              </w:rPr>
            </w:pPr>
            <w:del w:id="44" w:author="Zhenning2" w:date="2024-02-19T17:42:00Z">
              <w:r w:rsidDel="0004331D">
                <w:rPr>
                  <w:rFonts w:hint="eastAsia"/>
                  <w:lang w:eastAsia="zh-CN"/>
                </w:rPr>
                <w:delText>U</w:delText>
              </w:r>
              <w:r w:rsidDel="0004331D">
                <w:rPr>
                  <w:lang w:eastAsia="zh-CN"/>
                </w:rPr>
                <w:delText>pdate of the user consent.</w:delText>
              </w:r>
            </w:del>
          </w:p>
          <w:p w14:paraId="161708F5" w14:textId="560CEE3D" w:rsidR="00ED658E" w:rsidRPr="00BF1AC0" w:rsidDel="0004331D" w:rsidRDefault="00ED658E" w:rsidP="00ED658E">
            <w:pPr>
              <w:pStyle w:val="TAL"/>
              <w:rPr>
                <w:del w:id="45" w:author="Zhenning2" w:date="2024-02-19T17:42:00Z"/>
                <w:lang w:eastAsia="zh-CN"/>
              </w:rPr>
            </w:pPr>
            <w:del w:id="46" w:author="Zhenning2" w:date="2024-02-19T17:42:00Z">
              <w:r w:rsidDel="0004331D">
                <w:rPr>
                  <w:lang w:eastAsia="zh-CN"/>
                </w:rPr>
                <w:delText xml:space="preserve">Potential update to </w:delText>
              </w:r>
              <w:r w:rsidDel="0004331D">
                <w:rPr>
                  <w:lang w:val="en-US" w:eastAsia="zh-CN"/>
                </w:rPr>
                <w:delText xml:space="preserve">support of </w:delText>
              </w:r>
              <w:r w:rsidDel="0004331D">
                <w:rPr>
                  <w:lang w:eastAsia="zh-CN"/>
                </w:rPr>
                <w:delText>enhancements on Data collection and Storage;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E23" w14:textId="65B19D9E" w:rsidR="00ED658E" w:rsidDel="0004331D" w:rsidRDefault="00ED658E" w:rsidP="00ED658E">
            <w:pPr>
              <w:pStyle w:val="TAL"/>
              <w:rPr>
                <w:del w:id="47" w:author="Zhenning2" w:date="2024-02-19T17:42:00Z"/>
                <w:lang w:val="en-US" w:eastAsia="zh-CN"/>
              </w:rPr>
            </w:pPr>
            <w:del w:id="48" w:author="Zhenning2" w:date="2024-02-19T17:42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51DC" w14:textId="14177D56" w:rsidR="00ED658E" w:rsidDel="0004331D" w:rsidRDefault="00ED658E" w:rsidP="00ED658E">
            <w:pPr>
              <w:pStyle w:val="TAL"/>
              <w:rPr>
                <w:del w:id="49" w:author="Zhenning2" w:date="2024-02-19T17:42:00Z"/>
                <w:lang w:eastAsia="zh-CN"/>
              </w:rPr>
            </w:pPr>
            <w:del w:id="50" w:author="Zhenning2" w:date="2024-02-19T17:42:00Z">
              <w:r w:rsidDel="0004331D">
                <w:rPr>
                  <w:lang w:eastAsia="zh-CN"/>
                </w:rPr>
                <w:delText>CT4 responsibility</w:delText>
              </w:r>
            </w:del>
          </w:p>
        </w:tc>
      </w:tr>
      <w:tr w:rsidR="0004331D" w14:paraId="4B275F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AEBE" w14:textId="72C24E83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848" w14:textId="77777777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NWDAF discovery in roaming case;</w:t>
            </w:r>
          </w:p>
          <w:p w14:paraId="1FE376E2" w14:textId="52ACD0E5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Enhancements on trained ML Model sharing;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6FE" w14:textId="09512175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E5A2" w14:textId="087D4B91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04331D" w:rsidDel="0004331D" w14:paraId="5887281C" w14:textId="6E5B7ED1">
        <w:trPr>
          <w:cantSplit/>
          <w:jc w:val="center"/>
          <w:del w:id="51" w:author="Zhenning2" w:date="2024-02-19T1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D9D" w14:textId="0B5CC6BA" w:rsidR="0004331D" w:rsidDel="0004331D" w:rsidRDefault="0004331D" w:rsidP="0004331D">
            <w:pPr>
              <w:pStyle w:val="TAL"/>
              <w:rPr>
                <w:del w:id="52" w:author="Zhenning2" w:date="2024-02-19T17:39:00Z"/>
                <w:lang w:eastAsia="zh-CN"/>
              </w:rPr>
            </w:pPr>
            <w:del w:id="53" w:author="Zhenning2" w:date="2024-02-19T17:39:00Z">
              <w:r w:rsidDel="0004331D">
                <w:rPr>
                  <w:rFonts w:hint="eastAsia"/>
                  <w:lang w:eastAsia="zh-CN"/>
                </w:rPr>
                <w:delText>2</w:delText>
              </w:r>
              <w:r w:rsidDel="0004331D">
                <w:rPr>
                  <w:lang w:eastAsia="zh-CN"/>
                </w:rPr>
                <w:delText>9.515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D182" w14:textId="102DFFF1" w:rsidR="0004331D" w:rsidDel="0004331D" w:rsidRDefault="0004331D" w:rsidP="0004331D">
            <w:pPr>
              <w:pStyle w:val="TAL"/>
              <w:rPr>
                <w:del w:id="54" w:author="Zhenning2" w:date="2024-02-19T17:39:00Z"/>
                <w:lang w:eastAsia="zh-CN"/>
              </w:rPr>
            </w:pPr>
            <w:del w:id="55" w:author="Zhenning2" w:date="2024-02-19T17:39:00Z">
              <w:r w:rsidDel="0004331D">
                <w:rPr>
                  <w:rFonts w:hint="eastAsia"/>
                  <w:lang w:eastAsia="zh-CN"/>
                </w:rPr>
                <w:delText>P</w:delText>
              </w:r>
              <w:r w:rsidDel="0004331D">
                <w:rPr>
                  <w:lang w:eastAsia="zh-CN"/>
                </w:rPr>
                <w:delText>otential update to GMLC to support finer granularity of location information.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63A2" w14:textId="27EBF2BA" w:rsidR="0004331D" w:rsidDel="0004331D" w:rsidRDefault="0004331D" w:rsidP="0004331D">
            <w:pPr>
              <w:pStyle w:val="TAL"/>
              <w:rPr>
                <w:del w:id="56" w:author="Zhenning2" w:date="2024-02-19T17:39:00Z"/>
              </w:rPr>
            </w:pPr>
            <w:del w:id="57" w:author="Zhenning2" w:date="2024-02-19T17:39:00Z">
              <w:r w:rsidDel="0004331D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1DFD" w14:textId="186ED12E" w:rsidR="0004331D" w:rsidDel="0004331D" w:rsidRDefault="0004331D" w:rsidP="0004331D">
            <w:pPr>
              <w:pStyle w:val="TAL"/>
              <w:rPr>
                <w:del w:id="58" w:author="Zhenning2" w:date="2024-02-19T17:39:00Z"/>
                <w:lang w:eastAsia="zh-CN"/>
              </w:rPr>
            </w:pPr>
            <w:del w:id="59" w:author="Zhenning2" w:date="2024-02-19T17:39:00Z">
              <w:r w:rsidDel="0004331D">
                <w:rPr>
                  <w:lang w:eastAsia="zh-CN"/>
                </w:rPr>
                <w:delText>CT4 responsibility</w:delText>
              </w:r>
            </w:del>
          </w:p>
        </w:tc>
      </w:tr>
      <w:tr w:rsidR="0004331D" w14:paraId="501E0E1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B404" w14:textId="1BD47302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722" w14:textId="40D3D6E0" w:rsidR="0004331D" w:rsidRDefault="0004331D" w:rsidP="0004331D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>Managing Impact of storing data in NFp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2F5" w14:textId="6E984DCC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C15D" w14:textId="63ED83D1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04331D" w14:paraId="1C8A869B" w14:textId="77777777">
        <w:trPr>
          <w:cantSplit/>
          <w:jc w:val="center"/>
          <w:ins w:id="60" w:author="Zhenning2" w:date="2024-02-19T1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C7E7" w14:textId="3B61889F" w:rsidR="0004331D" w:rsidRDefault="0004331D" w:rsidP="0004331D">
            <w:pPr>
              <w:pStyle w:val="TAL"/>
              <w:rPr>
                <w:ins w:id="61" w:author="Zhenning2" w:date="2024-02-19T17:39:00Z"/>
                <w:lang w:eastAsia="zh-CN"/>
              </w:rPr>
            </w:pPr>
            <w:ins w:id="62" w:author="Zhenning2" w:date="2024-02-19T17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9.536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926D" w14:textId="27C30618" w:rsidR="0004331D" w:rsidRPr="00391841" w:rsidRDefault="0004331D" w:rsidP="0004331D">
            <w:pPr>
              <w:pStyle w:val="TAL"/>
              <w:rPr>
                <w:ins w:id="63" w:author="Zhenning2" w:date="2024-02-19T17:39:00Z"/>
                <w:lang w:val="en-US" w:eastAsia="zh-CN"/>
              </w:rPr>
            </w:pPr>
            <w:ins w:id="64" w:author="Zhenning2" w:date="2024-02-19T17:39:00Z">
              <w:r>
                <w:rPr>
                  <w:lang w:eastAsia="zh-CN"/>
                </w:rPr>
                <w:t>Update the v</w:t>
              </w:r>
              <w:r w:rsidRPr="0004331D">
                <w:rPr>
                  <w:lang w:eastAsia="zh-CN"/>
                </w:rPr>
                <w:t>ariable reporting periodicity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5190" w14:textId="7FCD8162" w:rsidR="0004331D" w:rsidRDefault="0004331D" w:rsidP="0004331D">
            <w:pPr>
              <w:pStyle w:val="TAL"/>
              <w:rPr>
                <w:ins w:id="65" w:author="Zhenning2" w:date="2024-02-19T17:39:00Z"/>
              </w:rPr>
            </w:pPr>
            <w:ins w:id="66" w:author="Zhenning2" w:date="2024-02-19T17:39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5B8" w14:textId="09E9956D" w:rsidR="0004331D" w:rsidRDefault="0004331D" w:rsidP="0004331D">
            <w:pPr>
              <w:pStyle w:val="TAL"/>
              <w:rPr>
                <w:ins w:id="67" w:author="Zhenning2" w:date="2024-02-19T17:39:00Z"/>
                <w:lang w:eastAsia="zh-CN"/>
              </w:rPr>
            </w:pPr>
            <w:ins w:id="68" w:author="Zhenning2" w:date="2024-02-19T17:39:00Z">
              <w:r>
                <w:rPr>
                  <w:lang w:eastAsia="zh-CN"/>
                </w:rPr>
                <w:t>CT4 responsibility</w:t>
              </w:r>
            </w:ins>
          </w:p>
        </w:tc>
      </w:tr>
      <w:tr w:rsidR="0004331D" w14:paraId="70B73E0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D4A" w14:textId="131329E8" w:rsidR="0004331D" w:rsidRDefault="0004331D" w:rsidP="0004331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3546" w14:textId="77777777" w:rsidR="0004331D" w:rsidRDefault="0004331D" w:rsidP="0004331D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noProof/>
                <w:lang w:eastAsia="zh-CN"/>
              </w:rPr>
              <w:t>QoS flow related data collection from the UPF;</w:t>
            </w:r>
          </w:p>
          <w:p w14:paraId="364D1F14" w14:textId="2B8B1DAC" w:rsidR="0004331D" w:rsidRPr="00BF1AC0" w:rsidRDefault="0004331D" w:rsidP="00043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otential </w:t>
            </w:r>
            <w:r>
              <w:rPr>
                <w:lang w:eastAsia="zh-CN"/>
              </w:rPr>
              <w:t>enhancements on QoS Sustainability analytics;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B05" w14:textId="3D0F9703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A6F7" w14:textId="1A212216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04331D" w14:paraId="74B1DB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C3A" w14:textId="2D3E71B9" w:rsidR="0004331D" w:rsidRDefault="0004331D" w:rsidP="0004331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B4A0" w14:textId="41C493BB" w:rsidR="0004331D" w:rsidRDefault="0004331D" w:rsidP="0004331D">
            <w:pPr>
              <w:pStyle w:val="TAL"/>
              <w:rPr>
                <w:lang w:eastAsia="zh-CN"/>
              </w:rPr>
            </w:pPr>
            <w:r w:rsidRPr="00391841">
              <w:rPr>
                <w:lang w:val="en-US" w:eastAsia="zh-CN"/>
              </w:rPr>
              <w:t>Managing Impact of storing data in NFp during muting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12A6" w14:textId="3FC698DE" w:rsidR="0004331D" w:rsidRDefault="0004331D" w:rsidP="0004331D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50CE" w14:textId="40E35417" w:rsidR="0004331D" w:rsidRDefault="0004331D" w:rsidP="00043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13A2EB45" w14:textId="77777777" w:rsidR="00DA45F3" w:rsidRDefault="00DA45F3" w:rsidP="00DA45F3">
      <w:pPr>
        <w:rPr>
          <w:lang w:eastAsia="zh-CN"/>
        </w:rPr>
      </w:pPr>
    </w:p>
    <w:p w14:paraId="02EC456A" w14:textId="45310301" w:rsidR="005A09B5" w:rsidDel="00533D82" w:rsidRDefault="000E745F">
      <w:pPr>
        <w:pStyle w:val="NO"/>
        <w:rPr>
          <w:del w:id="69" w:author="Zhenning2" w:date="2024-02-19T17:31:00Z"/>
          <w:rFonts w:ascii="Arial" w:hAnsi="Arial" w:cs="Arial"/>
          <w:sz w:val="18"/>
          <w:szCs w:val="18"/>
          <w:lang w:val="en-US" w:eastAsia="zh-CN"/>
        </w:rPr>
      </w:pPr>
      <w:del w:id="70" w:author="Zhenning2" w:date="2024-02-19T17:31:00Z">
        <w:r w:rsidDel="00533D82">
          <w:rPr>
            <w:rFonts w:hint="eastAsia"/>
            <w:lang w:eastAsia="zh-CN"/>
          </w:rPr>
          <w:delText>NOTE: A</w:delText>
        </w:r>
        <w:r w:rsidDel="00533D82">
          <w:rPr>
            <w:lang w:eastAsia="zh-CN"/>
          </w:rPr>
          <w:delText xml:space="preserve">ll the </w:delText>
        </w:r>
        <w:r w:rsidDel="00533D82">
          <w:rPr>
            <w:rFonts w:hint="eastAsia"/>
            <w:lang w:eastAsia="zh-CN"/>
          </w:rPr>
          <w:delText xml:space="preserve">above </w:delText>
        </w:r>
        <w:r w:rsidDel="00533D82">
          <w:rPr>
            <w:lang w:eastAsia="zh-CN"/>
          </w:rPr>
          <w:delText xml:space="preserve">impacts </w:delText>
        </w:r>
        <w:r w:rsidDel="00533D82">
          <w:rPr>
            <w:rFonts w:hint="eastAsia"/>
            <w:lang w:eastAsia="zh-CN"/>
          </w:rPr>
          <w:delText>are possible</w:delText>
        </w:r>
        <w:r w:rsidDel="00533D82">
          <w:rPr>
            <w:lang w:eastAsia="zh-CN"/>
          </w:rPr>
          <w:delText xml:space="preserve"> impacts and </w:delText>
        </w:r>
        <w:r w:rsidDel="00533D82">
          <w:rPr>
            <w:rFonts w:hint="eastAsia"/>
            <w:lang w:eastAsia="zh-CN"/>
          </w:rPr>
          <w:delText xml:space="preserve">will </w:delText>
        </w:r>
        <w:r w:rsidDel="00533D82">
          <w:rPr>
            <w:lang w:eastAsia="zh-CN"/>
          </w:rPr>
          <w:delText>be updated based on SA2 progress.</w:delText>
        </w:r>
      </w:del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054358E9" w14:textId="3BCFC9B1" w:rsidR="005A09B5" w:rsidRPr="00661178" w:rsidRDefault="000E745F">
      <w:pPr>
        <w:rPr>
          <w:lang w:val="en-US" w:eastAsia="zh-CN"/>
        </w:rPr>
      </w:pPr>
      <w:r w:rsidRPr="00661178">
        <w:rPr>
          <w:rFonts w:hint="eastAsia"/>
          <w:lang w:val="en-US" w:eastAsia="zh-CN"/>
        </w:rPr>
        <w:t>Zhen</w:t>
      </w:r>
      <w:del w:id="71" w:author="Zhenning2" w:date="2024-02-19T17:31:00Z">
        <w:r w:rsidRPr="00661178" w:rsidDel="00533D82">
          <w:rPr>
            <w:rFonts w:hint="eastAsia"/>
            <w:lang w:val="en-US" w:eastAsia="zh-CN"/>
          </w:rPr>
          <w:delText>n</w:delText>
        </w:r>
      </w:del>
      <w:r w:rsidRPr="00661178">
        <w:rPr>
          <w:rFonts w:hint="eastAsia"/>
          <w:lang w:val="en-US" w:eastAsia="zh-CN"/>
        </w:rPr>
        <w:t>ning</w:t>
      </w:r>
      <w:r w:rsidRPr="00661178">
        <w:rPr>
          <w:lang w:val="en-US"/>
        </w:rPr>
        <w:t xml:space="preserve"> </w:t>
      </w:r>
      <w:r w:rsidRPr="00661178">
        <w:rPr>
          <w:rFonts w:hint="eastAsia"/>
          <w:lang w:val="en-US" w:eastAsia="zh-CN"/>
        </w:rPr>
        <w:t>Huang</w:t>
      </w:r>
      <w:r w:rsidRPr="00661178">
        <w:rPr>
          <w:lang w:val="en-US"/>
        </w:rPr>
        <w:t>, China Mobile</w:t>
      </w:r>
      <w:r w:rsidRPr="00661178">
        <w:rPr>
          <w:lang w:val="en-US"/>
        </w:rPr>
        <w:tab/>
      </w:r>
      <w:hyperlink r:id="rId12" w:history="1">
        <w:r w:rsidRPr="00661178">
          <w:rPr>
            <w:rStyle w:val="af1"/>
          </w:rPr>
          <w:t>huangzhenning</w:t>
        </w:r>
        <w:r w:rsidRPr="00661178">
          <w:rPr>
            <w:rStyle w:val="af1"/>
            <w:lang w:val="en-US"/>
          </w:rPr>
          <w:t>@chinamobile.com</w:t>
        </w:r>
      </w:hyperlink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7777777" w:rsidR="005A09B5" w:rsidRDefault="000E745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0B2993FA" w14:textId="77777777" w:rsidR="005A09B5" w:rsidRDefault="000E745F">
      <w:pPr>
        <w:pStyle w:val="1"/>
      </w:pPr>
      <w:r>
        <w:t>8</w:t>
      </w:r>
      <w:r>
        <w:tab/>
        <w:t>Aspects that involve other WGs</w:t>
      </w:r>
    </w:p>
    <w:p w14:paraId="02EFDE79" w14:textId="77777777" w:rsidR="00E13D6A" w:rsidRPr="00557B2E" w:rsidRDefault="00E13D6A" w:rsidP="00E13D6A">
      <w:pPr>
        <w:ind w:right="-99"/>
      </w:pPr>
      <w:r>
        <w:t>N/A</w:t>
      </w:r>
    </w:p>
    <w:p w14:paraId="65702C7E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77777777" w:rsidR="005A09B5" w:rsidRPr="003D64F7" w:rsidRDefault="000E745F" w:rsidP="003D64F7">
            <w:pPr>
              <w:pStyle w:val="TAL"/>
            </w:pPr>
            <w:r w:rsidRPr="003D64F7">
              <w:t>China Mobile</w:t>
            </w:r>
          </w:p>
        </w:tc>
      </w:tr>
      <w:tr w:rsidR="005A09B5" w14:paraId="08B4B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0CA3" w14:textId="2DC3EDEA" w:rsidR="005A09B5" w:rsidRPr="003D64F7" w:rsidRDefault="0079474D" w:rsidP="003D64F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5A09B5" w14:paraId="0883B161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AF347" w14:textId="2E976CF5" w:rsidR="005A09B5" w:rsidRPr="003D64F7" w:rsidRDefault="006B1448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Ericsson</w:t>
            </w:r>
          </w:p>
        </w:tc>
      </w:tr>
      <w:tr w:rsidR="00A732FD" w14:paraId="034CA48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D92FB" w14:textId="16B44BE0" w:rsidR="00A732FD" w:rsidRDefault="00A732FD" w:rsidP="003D64F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6B1448" w14:paraId="77A33C2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DC3" w14:textId="3AFD23C3" w:rsidR="006B1448" w:rsidRPr="003D64F7" w:rsidRDefault="006B144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>uawei</w:t>
            </w:r>
          </w:p>
        </w:tc>
      </w:tr>
      <w:tr w:rsidR="00DF3C38" w14:paraId="2E430E4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F97D" w14:textId="6A058F33" w:rsidR="00DF3C38" w:rsidRPr="00DF3C38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</w:t>
            </w:r>
            <w:r>
              <w:rPr>
                <w:rFonts w:eastAsia="等线"/>
                <w:lang w:eastAsia="zh-CN"/>
              </w:rPr>
              <w:t>okia</w:t>
            </w:r>
          </w:p>
        </w:tc>
      </w:tr>
      <w:tr w:rsidR="005208F8" w14:paraId="527775A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63AB" w14:textId="3D9B1D9D" w:rsidR="005208F8" w:rsidRDefault="005208F8" w:rsidP="006B1448">
            <w:pPr>
              <w:pStyle w:val="TAL"/>
              <w:rPr>
                <w:rFonts w:eastAsia="等线"/>
                <w:lang w:eastAsia="zh-CN"/>
              </w:rPr>
            </w:pPr>
            <w:r w:rsidRPr="005208F8">
              <w:rPr>
                <w:rFonts w:eastAsia="等线"/>
                <w:lang w:eastAsia="zh-CN"/>
              </w:rPr>
              <w:t>Nokia Shanghai Bell</w:t>
            </w:r>
          </w:p>
        </w:tc>
      </w:tr>
      <w:tr w:rsidR="006B1448" w14:paraId="05CCCF3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1EA7" w14:textId="49FBE5DA" w:rsidR="006B1448" w:rsidRPr="003D64F7" w:rsidRDefault="00DF3C38" w:rsidP="006B1448">
            <w:pPr>
              <w:pStyle w:val="TAL"/>
              <w:rPr>
                <w:rFonts w:eastAsia="等线"/>
                <w:lang w:eastAsia="zh-CN"/>
              </w:rPr>
            </w:pPr>
            <w:r w:rsidRPr="00DF3C38">
              <w:rPr>
                <w:rFonts w:eastAsia="等线"/>
                <w:lang w:eastAsia="zh-CN"/>
              </w:rPr>
              <w:t>Samsung</w:t>
            </w:r>
          </w:p>
        </w:tc>
      </w:tr>
      <w:tr w:rsidR="00F32B9C" w14:paraId="451F1AB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54E7" w14:textId="071C333F" w:rsidR="00F32B9C" w:rsidRPr="00DF3C38" w:rsidRDefault="00AA6599" w:rsidP="006B144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vivo</w:t>
            </w:r>
          </w:p>
        </w:tc>
      </w:tr>
      <w:tr w:rsidR="00DF3C38" w14:paraId="2F105E4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BE6" w14:textId="53313E14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DF3C38" w14:paraId="028243A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D03AA" w14:textId="5A9BD22A" w:rsidR="00DF3C38" w:rsidRPr="003D64F7" w:rsidRDefault="00DF3C38" w:rsidP="00DF3C38">
            <w:pPr>
              <w:pStyle w:val="TAL"/>
            </w:pPr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6DA6B21" w:rsidR="00DF3C38" w:rsidRPr="003D64F7" w:rsidRDefault="00DF3C38" w:rsidP="00DF3C38">
            <w:pPr>
              <w:pStyle w:val="TAL"/>
            </w:pP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244C8A9C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276E504D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4E0B5457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23AF7A8E" w:rsidR="00DF3C38" w:rsidRPr="003D64F7" w:rsidRDefault="00DF3C38" w:rsidP="00DF3C38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D9706F" w14:textId="77777777" w:rsidR="00065BAF" w:rsidRDefault="00065BAF">
      <w:pPr>
        <w:spacing w:after="0"/>
      </w:pPr>
      <w:r>
        <w:separator/>
      </w:r>
    </w:p>
  </w:endnote>
  <w:endnote w:type="continuationSeparator" w:id="0">
    <w:p w14:paraId="469F2AA2" w14:textId="77777777" w:rsidR="00065BAF" w:rsidRDefault="00065B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C50CE" w14:textId="77777777" w:rsidR="00065BAF" w:rsidRDefault="00065BAF">
      <w:pPr>
        <w:spacing w:after="0"/>
      </w:pPr>
      <w:r>
        <w:separator/>
      </w:r>
    </w:p>
  </w:footnote>
  <w:footnote w:type="continuationSeparator" w:id="0">
    <w:p w14:paraId="371BDC86" w14:textId="77777777" w:rsidR="00065BAF" w:rsidRDefault="00065B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6DE08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CBD8DB6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num w:numId="1" w16cid:durableId="1106193054">
    <w:abstractNumId w:val="2"/>
  </w:num>
  <w:num w:numId="2" w16cid:durableId="2029139214">
    <w:abstractNumId w:val="3"/>
  </w:num>
  <w:num w:numId="3" w16cid:durableId="1481536363">
    <w:abstractNumId w:val="1"/>
  </w:num>
  <w:num w:numId="4" w16cid:durableId="10219757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enning2">
    <w15:presenceInfo w15:providerId="None" w15:userId="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5316"/>
    <w:rsid w:val="000306A0"/>
    <w:rsid w:val="00037C06"/>
    <w:rsid w:val="0004331D"/>
    <w:rsid w:val="00044DAE"/>
    <w:rsid w:val="00046C91"/>
    <w:rsid w:val="00052BF8"/>
    <w:rsid w:val="00057116"/>
    <w:rsid w:val="00064CB2"/>
    <w:rsid w:val="00065BAF"/>
    <w:rsid w:val="0006610B"/>
    <w:rsid w:val="00066954"/>
    <w:rsid w:val="00067741"/>
    <w:rsid w:val="00070D47"/>
    <w:rsid w:val="00072A56"/>
    <w:rsid w:val="00072C16"/>
    <w:rsid w:val="00075E3C"/>
    <w:rsid w:val="00082860"/>
    <w:rsid w:val="00082CCB"/>
    <w:rsid w:val="00083A57"/>
    <w:rsid w:val="0008725D"/>
    <w:rsid w:val="00087766"/>
    <w:rsid w:val="00090634"/>
    <w:rsid w:val="000917F2"/>
    <w:rsid w:val="00091BC2"/>
    <w:rsid w:val="000950EC"/>
    <w:rsid w:val="000A0993"/>
    <w:rsid w:val="000A3125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0F4F03"/>
    <w:rsid w:val="001001BD"/>
    <w:rsid w:val="00102222"/>
    <w:rsid w:val="00103EBB"/>
    <w:rsid w:val="00120541"/>
    <w:rsid w:val="001211F3"/>
    <w:rsid w:val="00122A61"/>
    <w:rsid w:val="00127B5D"/>
    <w:rsid w:val="00133B51"/>
    <w:rsid w:val="00135777"/>
    <w:rsid w:val="001525D9"/>
    <w:rsid w:val="00163798"/>
    <w:rsid w:val="0016394E"/>
    <w:rsid w:val="00171925"/>
    <w:rsid w:val="00171EC9"/>
    <w:rsid w:val="00173998"/>
    <w:rsid w:val="00174617"/>
    <w:rsid w:val="001759A7"/>
    <w:rsid w:val="0018291D"/>
    <w:rsid w:val="00197084"/>
    <w:rsid w:val="001A4192"/>
    <w:rsid w:val="001A7910"/>
    <w:rsid w:val="001B14F7"/>
    <w:rsid w:val="001B261B"/>
    <w:rsid w:val="001B74E3"/>
    <w:rsid w:val="001B768C"/>
    <w:rsid w:val="001C41B1"/>
    <w:rsid w:val="001C5C86"/>
    <w:rsid w:val="001C718D"/>
    <w:rsid w:val="001D1943"/>
    <w:rsid w:val="001D20A3"/>
    <w:rsid w:val="001D7576"/>
    <w:rsid w:val="001E04FC"/>
    <w:rsid w:val="001E14C4"/>
    <w:rsid w:val="001E270C"/>
    <w:rsid w:val="001E4EC0"/>
    <w:rsid w:val="001F7D5F"/>
    <w:rsid w:val="001F7EB4"/>
    <w:rsid w:val="002000C2"/>
    <w:rsid w:val="0020074A"/>
    <w:rsid w:val="00202C46"/>
    <w:rsid w:val="00205F25"/>
    <w:rsid w:val="00207352"/>
    <w:rsid w:val="0021464B"/>
    <w:rsid w:val="0021544C"/>
    <w:rsid w:val="00215848"/>
    <w:rsid w:val="002201D7"/>
    <w:rsid w:val="00221B1E"/>
    <w:rsid w:val="00240DCD"/>
    <w:rsid w:val="002426B3"/>
    <w:rsid w:val="0024786B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1C50"/>
    <w:rsid w:val="002E6A7D"/>
    <w:rsid w:val="002E7A9E"/>
    <w:rsid w:val="002F3498"/>
    <w:rsid w:val="002F3C41"/>
    <w:rsid w:val="002F6C5C"/>
    <w:rsid w:val="0030045C"/>
    <w:rsid w:val="00304FC0"/>
    <w:rsid w:val="00305153"/>
    <w:rsid w:val="003061CF"/>
    <w:rsid w:val="003122D7"/>
    <w:rsid w:val="00314BCF"/>
    <w:rsid w:val="003205AD"/>
    <w:rsid w:val="00321FF1"/>
    <w:rsid w:val="00323487"/>
    <w:rsid w:val="0033027D"/>
    <w:rsid w:val="00335107"/>
    <w:rsid w:val="00335FB2"/>
    <w:rsid w:val="003404B5"/>
    <w:rsid w:val="0034302E"/>
    <w:rsid w:val="00344158"/>
    <w:rsid w:val="00347B74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AC7"/>
    <w:rsid w:val="003F04C7"/>
    <w:rsid w:val="003F268E"/>
    <w:rsid w:val="003F6E13"/>
    <w:rsid w:val="003F7142"/>
    <w:rsid w:val="003F7B3D"/>
    <w:rsid w:val="00400678"/>
    <w:rsid w:val="00402F06"/>
    <w:rsid w:val="00411698"/>
    <w:rsid w:val="004134E9"/>
    <w:rsid w:val="00414164"/>
    <w:rsid w:val="0041789B"/>
    <w:rsid w:val="004255F5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2035"/>
    <w:rsid w:val="00454477"/>
    <w:rsid w:val="00454609"/>
    <w:rsid w:val="00455DE4"/>
    <w:rsid w:val="00466D07"/>
    <w:rsid w:val="0047063A"/>
    <w:rsid w:val="0047411D"/>
    <w:rsid w:val="00475802"/>
    <w:rsid w:val="00475D8F"/>
    <w:rsid w:val="004778DB"/>
    <w:rsid w:val="00477B2D"/>
    <w:rsid w:val="004820D6"/>
    <w:rsid w:val="0048267C"/>
    <w:rsid w:val="00484A2E"/>
    <w:rsid w:val="00486CB7"/>
    <w:rsid w:val="004876B9"/>
    <w:rsid w:val="00492E93"/>
    <w:rsid w:val="00493A79"/>
    <w:rsid w:val="00495840"/>
    <w:rsid w:val="004A0018"/>
    <w:rsid w:val="004A40BE"/>
    <w:rsid w:val="004A425F"/>
    <w:rsid w:val="004A5162"/>
    <w:rsid w:val="004A6A60"/>
    <w:rsid w:val="004B09BF"/>
    <w:rsid w:val="004B14C8"/>
    <w:rsid w:val="004C03A2"/>
    <w:rsid w:val="004C0919"/>
    <w:rsid w:val="004C4A4A"/>
    <w:rsid w:val="004C634D"/>
    <w:rsid w:val="004D24B9"/>
    <w:rsid w:val="004E2032"/>
    <w:rsid w:val="004E2B7A"/>
    <w:rsid w:val="004E2CE2"/>
    <w:rsid w:val="004E313F"/>
    <w:rsid w:val="004E5172"/>
    <w:rsid w:val="004E6F8A"/>
    <w:rsid w:val="004F7A5F"/>
    <w:rsid w:val="00502CD2"/>
    <w:rsid w:val="00503659"/>
    <w:rsid w:val="00504E33"/>
    <w:rsid w:val="005125F8"/>
    <w:rsid w:val="005206E9"/>
    <w:rsid w:val="005208F8"/>
    <w:rsid w:val="005213AE"/>
    <w:rsid w:val="005267CE"/>
    <w:rsid w:val="00533D82"/>
    <w:rsid w:val="00535B97"/>
    <w:rsid w:val="00541E4C"/>
    <w:rsid w:val="0054287C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632D"/>
    <w:rsid w:val="00584072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C5E"/>
    <w:rsid w:val="005A5E1D"/>
    <w:rsid w:val="005A7577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10460"/>
    <w:rsid w:val="00611EC4"/>
    <w:rsid w:val="00612542"/>
    <w:rsid w:val="006146D2"/>
    <w:rsid w:val="0061577D"/>
    <w:rsid w:val="00620B3F"/>
    <w:rsid w:val="006216A3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7DD2"/>
    <w:rsid w:val="00671BBB"/>
    <w:rsid w:val="00675EAB"/>
    <w:rsid w:val="006770B4"/>
    <w:rsid w:val="00682237"/>
    <w:rsid w:val="00686B15"/>
    <w:rsid w:val="00692FAC"/>
    <w:rsid w:val="0069398B"/>
    <w:rsid w:val="006A0EF8"/>
    <w:rsid w:val="006A45BA"/>
    <w:rsid w:val="006B1448"/>
    <w:rsid w:val="006B4280"/>
    <w:rsid w:val="006B4B1C"/>
    <w:rsid w:val="006C0CE0"/>
    <w:rsid w:val="006C15ED"/>
    <w:rsid w:val="006C2E80"/>
    <w:rsid w:val="006C3517"/>
    <w:rsid w:val="006C4991"/>
    <w:rsid w:val="006C57D8"/>
    <w:rsid w:val="006D71EA"/>
    <w:rsid w:val="006E0F19"/>
    <w:rsid w:val="006E1FDA"/>
    <w:rsid w:val="006E5E87"/>
    <w:rsid w:val="006E645F"/>
    <w:rsid w:val="006F1A44"/>
    <w:rsid w:val="007002E3"/>
    <w:rsid w:val="00701B79"/>
    <w:rsid w:val="00701E5A"/>
    <w:rsid w:val="007038A1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1528"/>
    <w:rsid w:val="0073226A"/>
    <w:rsid w:val="007431EB"/>
    <w:rsid w:val="00746F46"/>
    <w:rsid w:val="00750D92"/>
    <w:rsid w:val="0075252A"/>
    <w:rsid w:val="00756B22"/>
    <w:rsid w:val="00764B84"/>
    <w:rsid w:val="00765028"/>
    <w:rsid w:val="0078034D"/>
    <w:rsid w:val="00780D97"/>
    <w:rsid w:val="007814E1"/>
    <w:rsid w:val="0078272C"/>
    <w:rsid w:val="00790BCC"/>
    <w:rsid w:val="0079474D"/>
    <w:rsid w:val="00795CEE"/>
    <w:rsid w:val="00796F94"/>
    <w:rsid w:val="007974F5"/>
    <w:rsid w:val="007A1CE5"/>
    <w:rsid w:val="007A1F91"/>
    <w:rsid w:val="007A5AA5"/>
    <w:rsid w:val="007A6136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7265"/>
    <w:rsid w:val="007F522E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3CB7"/>
    <w:rsid w:val="008A495D"/>
    <w:rsid w:val="008A582A"/>
    <w:rsid w:val="008A6F00"/>
    <w:rsid w:val="008A76FD"/>
    <w:rsid w:val="008B073A"/>
    <w:rsid w:val="008B114B"/>
    <w:rsid w:val="008B2D09"/>
    <w:rsid w:val="008B519F"/>
    <w:rsid w:val="008B7B27"/>
    <w:rsid w:val="008C0E78"/>
    <w:rsid w:val="008C2BCC"/>
    <w:rsid w:val="008C537F"/>
    <w:rsid w:val="008D1245"/>
    <w:rsid w:val="008D1E7A"/>
    <w:rsid w:val="008D658B"/>
    <w:rsid w:val="008D6FEB"/>
    <w:rsid w:val="008E23CB"/>
    <w:rsid w:val="008E27BD"/>
    <w:rsid w:val="009015E2"/>
    <w:rsid w:val="00905DC5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4A54"/>
    <w:rsid w:val="009A0B51"/>
    <w:rsid w:val="009A2802"/>
    <w:rsid w:val="009A3722"/>
    <w:rsid w:val="009A3BC4"/>
    <w:rsid w:val="009A527F"/>
    <w:rsid w:val="009A6092"/>
    <w:rsid w:val="009A7525"/>
    <w:rsid w:val="009B1936"/>
    <w:rsid w:val="009B24EB"/>
    <w:rsid w:val="009B493F"/>
    <w:rsid w:val="009C2977"/>
    <w:rsid w:val="009C2DCC"/>
    <w:rsid w:val="009D5F5C"/>
    <w:rsid w:val="009D6599"/>
    <w:rsid w:val="009E234F"/>
    <w:rsid w:val="009E3F52"/>
    <w:rsid w:val="009E4D7A"/>
    <w:rsid w:val="009E4E16"/>
    <w:rsid w:val="009E5A4B"/>
    <w:rsid w:val="009E6C21"/>
    <w:rsid w:val="009F124F"/>
    <w:rsid w:val="009F6321"/>
    <w:rsid w:val="009F7959"/>
    <w:rsid w:val="00A01CFF"/>
    <w:rsid w:val="00A02A93"/>
    <w:rsid w:val="00A10539"/>
    <w:rsid w:val="00A12226"/>
    <w:rsid w:val="00A14596"/>
    <w:rsid w:val="00A14B91"/>
    <w:rsid w:val="00A15763"/>
    <w:rsid w:val="00A226C6"/>
    <w:rsid w:val="00A27819"/>
    <w:rsid w:val="00A27912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482A"/>
    <w:rsid w:val="00A451CD"/>
    <w:rsid w:val="00A47445"/>
    <w:rsid w:val="00A476CA"/>
    <w:rsid w:val="00A64215"/>
    <w:rsid w:val="00A6656B"/>
    <w:rsid w:val="00A70E1E"/>
    <w:rsid w:val="00A73257"/>
    <w:rsid w:val="00A732FD"/>
    <w:rsid w:val="00A8256D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58BF"/>
    <w:rsid w:val="00AB67DE"/>
    <w:rsid w:val="00AC4521"/>
    <w:rsid w:val="00AC56E0"/>
    <w:rsid w:val="00AC68FA"/>
    <w:rsid w:val="00AC6AE6"/>
    <w:rsid w:val="00AD0751"/>
    <w:rsid w:val="00AD0EA1"/>
    <w:rsid w:val="00AD77C4"/>
    <w:rsid w:val="00AE25BF"/>
    <w:rsid w:val="00AE36D4"/>
    <w:rsid w:val="00AE55E3"/>
    <w:rsid w:val="00AE72AC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78D6"/>
    <w:rsid w:val="00B1248D"/>
    <w:rsid w:val="00B12963"/>
    <w:rsid w:val="00B14709"/>
    <w:rsid w:val="00B15FAB"/>
    <w:rsid w:val="00B22618"/>
    <w:rsid w:val="00B23FB0"/>
    <w:rsid w:val="00B25663"/>
    <w:rsid w:val="00B2743D"/>
    <w:rsid w:val="00B3015C"/>
    <w:rsid w:val="00B344D8"/>
    <w:rsid w:val="00B37BE6"/>
    <w:rsid w:val="00B567D1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E40"/>
    <w:rsid w:val="00BB5EBF"/>
    <w:rsid w:val="00BB61D2"/>
    <w:rsid w:val="00BB71B2"/>
    <w:rsid w:val="00BC642A"/>
    <w:rsid w:val="00BC6716"/>
    <w:rsid w:val="00BD2924"/>
    <w:rsid w:val="00BE4E38"/>
    <w:rsid w:val="00BF1AC0"/>
    <w:rsid w:val="00BF47E9"/>
    <w:rsid w:val="00BF7C9D"/>
    <w:rsid w:val="00C01E8C"/>
    <w:rsid w:val="00C02DF6"/>
    <w:rsid w:val="00C03E01"/>
    <w:rsid w:val="00C0483A"/>
    <w:rsid w:val="00C0631C"/>
    <w:rsid w:val="00C1261D"/>
    <w:rsid w:val="00C14EB8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95A73"/>
    <w:rsid w:val="00CA0968"/>
    <w:rsid w:val="00CA168E"/>
    <w:rsid w:val="00CA3589"/>
    <w:rsid w:val="00CA5058"/>
    <w:rsid w:val="00CA5300"/>
    <w:rsid w:val="00CB0647"/>
    <w:rsid w:val="00CB4236"/>
    <w:rsid w:val="00CB66A5"/>
    <w:rsid w:val="00CB6A5B"/>
    <w:rsid w:val="00CB75D3"/>
    <w:rsid w:val="00CC72A4"/>
    <w:rsid w:val="00CD1573"/>
    <w:rsid w:val="00CD3153"/>
    <w:rsid w:val="00CD6F0F"/>
    <w:rsid w:val="00CE1F1F"/>
    <w:rsid w:val="00CE294B"/>
    <w:rsid w:val="00CE42F9"/>
    <w:rsid w:val="00CE7B08"/>
    <w:rsid w:val="00CF5315"/>
    <w:rsid w:val="00CF6810"/>
    <w:rsid w:val="00CF6CAB"/>
    <w:rsid w:val="00D01334"/>
    <w:rsid w:val="00D05C6C"/>
    <w:rsid w:val="00D06117"/>
    <w:rsid w:val="00D105A6"/>
    <w:rsid w:val="00D110DA"/>
    <w:rsid w:val="00D21F4E"/>
    <w:rsid w:val="00D21FAC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61C8B"/>
    <w:rsid w:val="00D70880"/>
    <w:rsid w:val="00D71F40"/>
    <w:rsid w:val="00D73526"/>
    <w:rsid w:val="00D77416"/>
    <w:rsid w:val="00D80FC6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2A60"/>
    <w:rsid w:val="00E13CB2"/>
    <w:rsid w:val="00E13D6A"/>
    <w:rsid w:val="00E13FD9"/>
    <w:rsid w:val="00E15A7C"/>
    <w:rsid w:val="00E20C37"/>
    <w:rsid w:val="00E27AAA"/>
    <w:rsid w:val="00E31753"/>
    <w:rsid w:val="00E32324"/>
    <w:rsid w:val="00E418DE"/>
    <w:rsid w:val="00E4323C"/>
    <w:rsid w:val="00E43AC4"/>
    <w:rsid w:val="00E45112"/>
    <w:rsid w:val="00E52C57"/>
    <w:rsid w:val="00E5362B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B85"/>
    <w:rsid w:val="00E91679"/>
    <w:rsid w:val="00E92452"/>
    <w:rsid w:val="00E93308"/>
    <w:rsid w:val="00E94CC1"/>
    <w:rsid w:val="00E96431"/>
    <w:rsid w:val="00EA5FA3"/>
    <w:rsid w:val="00EA671C"/>
    <w:rsid w:val="00EA7648"/>
    <w:rsid w:val="00EB2BB9"/>
    <w:rsid w:val="00EB7072"/>
    <w:rsid w:val="00EC1355"/>
    <w:rsid w:val="00EC3039"/>
    <w:rsid w:val="00EC5235"/>
    <w:rsid w:val="00EC628B"/>
    <w:rsid w:val="00ED17C5"/>
    <w:rsid w:val="00ED2922"/>
    <w:rsid w:val="00ED3744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70B9"/>
    <w:rsid w:val="00EF7D9A"/>
    <w:rsid w:val="00F04A06"/>
    <w:rsid w:val="00F07C92"/>
    <w:rsid w:val="00F138AB"/>
    <w:rsid w:val="00F141E7"/>
    <w:rsid w:val="00F14B43"/>
    <w:rsid w:val="00F203C7"/>
    <w:rsid w:val="00F215E2"/>
    <w:rsid w:val="00F21E3F"/>
    <w:rsid w:val="00F2484F"/>
    <w:rsid w:val="00F3099A"/>
    <w:rsid w:val="00F32B9C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6BE5"/>
    <w:rsid w:val="00F8018F"/>
    <w:rsid w:val="00F80982"/>
    <w:rsid w:val="00F809FD"/>
    <w:rsid w:val="00F83D11"/>
    <w:rsid w:val="00F902F6"/>
    <w:rsid w:val="00F91B24"/>
    <w:rsid w:val="00F921F1"/>
    <w:rsid w:val="00FA01F2"/>
    <w:rsid w:val="00FA20C7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danyjy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1455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Rong</cp:lastModifiedBy>
  <cp:revision>5</cp:revision>
  <cp:lastPrinted>2000-02-29T11:31:00Z</cp:lastPrinted>
  <dcterms:created xsi:type="dcterms:W3CDTF">2024-02-19T10:07:00Z</dcterms:created>
  <dcterms:modified xsi:type="dcterms:W3CDTF">2024-02-19T10:47:00Z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